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9299" w14:textId="6A7C1DC2" w:rsidR="00F4569A" w:rsidRPr="00CD5A36" w:rsidRDefault="00F4569A" w:rsidP="00F4569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="007C1FD5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0D1711" w:rsidRPr="000D1711">
        <w:rPr>
          <w:rFonts w:cs="Arial"/>
          <w:sz w:val="24"/>
          <w:szCs w:val="24"/>
        </w:rPr>
        <w:t>R4-2114862</w:t>
      </w:r>
    </w:p>
    <w:p w14:paraId="12A2F4C5" w14:textId="6E509907" w:rsidR="00B12FA1" w:rsidRDefault="00F4569A" w:rsidP="00F4569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C1FD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075A1F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094EA15" w14:textId="02C68F68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.717-02-01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7C1FD5">
        <w:rPr>
          <w:rFonts w:ascii="Arial" w:hAnsi="Arial" w:cs="Arial"/>
          <w:b/>
          <w:sz w:val="22"/>
          <w:szCs w:val="22"/>
        </w:rPr>
        <w:t>48</w:t>
      </w:r>
      <w:r>
        <w:rPr>
          <w:rFonts w:ascii="Arial" w:hAnsi="Arial" w:cs="Arial"/>
          <w:b/>
          <w:sz w:val="22"/>
          <w:szCs w:val="22"/>
        </w:rPr>
        <w:t>-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037CFA">
        <w:rPr>
          <w:rFonts w:ascii="Arial" w:hAnsi="Arial" w:cs="Arial"/>
          <w:b/>
          <w:sz w:val="22"/>
          <w:szCs w:val="22"/>
        </w:rPr>
        <w:t>66</w:t>
      </w:r>
    </w:p>
    <w:p w14:paraId="3BE4EA2A" w14:textId="5CEA6790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1FD5">
        <w:rPr>
          <w:rFonts w:ascii="Arial" w:hAnsi="Arial" w:cs="Arial"/>
          <w:b/>
          <w:sz w:val="22"/>
          <w:szCs w:val="22"/>
        </w:rPr>
        <w:t>DISH</w:t>
      </w:r>
      <w:r w:rsidR="006350E3">
        <w:rPr>
          <w:rFonts w:ascii="Arial" w:hAnsi="Arial" w:cs="Arial"/>
          <w:b/>
          <w:sz w:val="22"/>
          <w:szCs w:val="22"/>
        </w:rPr>
        <w:t xml:space="preserve"> Network</w:t>
      </w:r>
    </w:p>
    <w:p w14:paraId="57F8327C" w14:textId="632CD21F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075A1F">
        <w:rPr>
          <w:rFonts w:ascii="Arial" w:hAnsi="Arial" w:cs="Arial"/>
          <w:b/>
          <w:sz w:val="22"/>
          <w:szCs w:val="22"/>
        </w:rPr>
        <w:t>8</w:t>
      </w:r>
      <w:r w:rsidR="007C1FD5">
        <w:rPr>
          <w:rFonts w:ascii="Arial" w:hAnsi="Arial" w:cs="Arial"/>
          <w:b/>
          <w:sz w:val="22"/>
          <w:szCs w:val="22"/>
        </w:rPr>
        <w:t>.</w:t>
      </w:r>
      <w:r w:rsidR="00075A1F">
        <w:rPr>
          <w:rFonts w:ascii="Arial" w:hAnsi="Arial" w:cs="Arial"/>
          <w:b/>
          <w:sz w:val="22"/>
          <w:szCs w:val="22"/>
        </w:rPr>
        <w:t>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26A150B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D046AC">
        <w:t>n</w:t>
      </w:r>
      <w:r w:rsidR="007C1FD5">
        <w:t>48</w:t>
      </w:r>
      <w:r w:rsidRPr="00D73233">
        <w:t>-</w:t>
      </w:r>
      <w:r w:rsidR="00D046AC">
        <w:t>n</w:t>
      </w:r>
      <w:r w:rsidR="00037CFA">
        <w:t>66</w:t>
      </w:r>
      <w:r w:rsidR="006E2AA8">
        <w:t xml:space="preserve"> including new BCS</w:t>
      </w:r>
      <w:r w:rsidR="007D769B">
        <w:t xml:space="preserve"> </w:t>
      </w:r>
      <w:r w:rsidR="001572D8">
        <w:t>and DC_n48A-n66A</w:t>
      </w:r>
    </w:p>
    <w:p w14:paraId="00C72933" w14:textId="77777777" w:rsidR="00B12FA1" w:rsidRDefault="00B12FA1" w:rsidP="00B12FA1">
      <w:pPr>
        <w:rPr>
          <w:color w:val="0070C0"/>
        </w:rPr>
      </w:pPr>
      <w:r w:rsidRPr="6C07F886">
        <w:rPr>
          <w:color w:val="0070C0"/>
        </w:rPr>
        <w:t>************************************* Start of TP*****************************************</w:t>
      </w:r>
    </w:p>
    <w:p w14:paraId="675C5854" w14:textId="77777777" w:rsidR="000D1711" w:rsidRDefault="000D1711" w:rsidP="000D1711">
      <w:pPr>
        <w:pStyle w:val="Heading2"/>
        <w:rPr>
          <w:ins w:id="2" w:author="Nokia, Johannes" w:date="2021-08-19T19:49:00Z"/>
          <w:rFonts w:cs="Arial"/>
          <w:lang w:val="en-US" w:eastAsia="zh-CN"/>
        </w:rPr>
      </w:pPr>
      <w:bookmarkStart w:id="3" w:name="_Toc3505"/>
      <w:bookmarkStart w:id="4" w:name="_Toc22017"/>
      <w:bookmarkStart w:id="5" w:name="_Toc23100"/>
      <w:bookmarkStart w:id="6" w:name="_Toc18991"/>
      <w:bookmarkStart w:id="7" w:name="_Toc29537"/>
      <w:bookmarkStart w:id="8" w:name="_Toc17371"/>
      <w:bookmarkStart w:id="9" w:name="_Toc32657"/>
      <w:bookmarkStart w:id="10" w:name="_Toc70598941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1" w:author="Nokia, Johannes" w:date="2021-08-19T19:49:00Z">
        <w:r w:rsidRPr="6C07F886">
          <w:rPr>
            <w:rFonts w:cs="Arial"/>
            <w:lang w:val="en-US" w:eastAsia="zh-CN"/>
          </w:rPr>
          <w:t>6.</w:t>
        </w:r>
        <w:r w:rsidRPr="6C07F886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6C07F886">
          <w:rPr>
            <w:rFonts w:cs="Arial"/>
            <w:lang w:val="en-US" w:eastAsia="ja-JP"/>
          </w:rPr>
          <w:t>CA_n48-n66</w:t>
        </w:r>
      </w:ins>
    </w:p>
    <w:p w14:paraId="5CB585F3" w14:textId="77777777" w:rsidR="000D1711" w:rsidRDefault="000D1711" w:rsidP="000D1711">
      <w:pPr>
        <w:pStyle w:val="Heading3"/>
        <w:rPr>
          <w:ins w:id="12" w:author="Nokia, Johannes" w:date="2021-08-19T19:49:00Z"/>
          <w:rFonts w:cs="Arial"/>
          <w:lang w:eastAsia="zh-CN"/>
        </w:rPr>
      </w:pPr>
      <w:ins w:id="13" w:author="Nokia, Johannes" w:date="2021-08-19T19:49:00Z">
        <w:r w:rsidRPr="6C07F886">
          <w:rPr>
            <w:rFonts w:cs="Arial"/>
            <w:lang w:val="en-US" w:eastAsia="zh-CN"/>
          </w:rPr>
          <w:t>6.</w:t>
        </w:r>
        <w:r w:rsidRPr="6C07F886">
          <w:rPr>
            <w:rFonts w:cs="Arial"/>
            <w:highlight w:val="yellow"/>
            <w:lang w:val="en-US" w:eastAsia="zh-CN"/>
          </w:rPr>
          <w:t>x</w:t>
        </w:r>
        <w:r w:rsidRPr="6C07F886">
          <w:rPr>
            <w:rFonts w:cs="Arial"/>
            <w:lang w:val="en-US" w:eastAsia="zh-CN"/>
          </w:rPr>
          <w:t>.1</w:t>
        </w:r>
        <w:r>
          <w:tab/>
        </w:r>
        <w:r w:rsidRPr="6C07F886">
          <w:rPr>
            <w:rFonts w:cs="Arial"/>
            <w:lang w:val="en-US" w:eastAsia="zh-CN"/>
          </w:rPr>
          <w:t>Common for 1 band UL and 2 bands UL CA</w:t>
        </w:r>
      </w:ins>
    </w:p>
    <w:p w14:paraId="3AE0A9A6" w14:textId="77777777" w:rsidR="000D1711" w:rsidRDefault="000D1711" w:rsidP="000D1711">
      <w:pPr>
        <w:pStyle w:val="Heading4"/>
        <w:tabs>
          <w:tab w:val="left" w:pos="420"/>
          <w:tab w:val="left" w:pos="864"/>
        </w:tabs>
        <w:ind w:left="0" w:firstLine="0"/>
        <w:rPr>
          <w:ins w:id="14" w:author="Nokia, Johannes" w:date="2021-08-19T19:49:00Z"/>
          <w:lang w:eastAsia="zh-CN"/>
        </w:rPr>
      </w:pPr>
      <w:ins w:id="15" w:author="Nokia, Johannes" w:date="2021-08-19T19:49:00Z">
        <w:r w:rsidRPr="6C07F886">
          <w:rPr>
            <w:lang w:eastAsia="zh-CN"/>
          </w:rPr>
          <w:t>6.</w:t>
        </w:r>
        <w:r w:rsidRPr="6C07F886">
          <w:rPr>
            <w:highlight w:val="yellow"/>
            <w:lang w:eastAsia="zh-CN"/>
          </w:rPr>
          <w:t>x</w:t>
        </w:r>
        <w:r w:rsidRPr="6C07F886">
          <w:rPr>
            <w:lang w:eastAsia="zh-CN"/>
          </w:rPr>
          <w:t>.1.1</w:t>
        </w:r>
        <w:r>
          <w:tab/>
        </w:r>
        <w:r>
          <w:tab/>
        </w:r>
        <w:r w:rsidRPr="6C07F886">
          <w:rPr>
            <w:lang w:eastAsia="zh-CN"/>
          </w:rPr>
          <w:t>Operating bands for CA</w:t>
        </w:r>
      </w:ins>
    </w:p>
    <w:p w14:paraId="57D90E22" w14:textId="77777777" w:rsidR="000D1711" w:rsidRDefault="000D1711" w:rsidP="000D1711">
      <w:pPr>
        <w:pStyle w:val="TH"/>
        <w:rPr>
          <w:ins w:id="16" w:author="Nokia, Johannes" w:date="2021-08-19T19:49:00Z"/>
          <w:lang w:eastAsia="ja-JP"/>
        </w:rPr>
      </w:pPr>
      <w:ins w:id="17" w:author="Nokia, Johannes" w:date="2021-08-19T19:49:00Z">
        <w:r>
          <w:t xml:space="preserve">Table </w:t>
        </w:r>
        <w:r w:rsidRPr="6C07F886">
          <w:rPr>
            <w:lang w:val="en-US" w:eastAsia="zh-CN"/>
          </w:rPr>
          <w:t>6.</w:t>
        </w:r>
        <w:r w:rsidRPr="6C07F886">
          <w:rPr>
            <w:highlight w:val="yellow"/>
            <w:lang w:val="en-US" w:eastAsia="zh-CN"/>
          </w:rPr>
          <w:t>x</w:t>
        </w:r>
        <w:r w:rsidRPr="6C07F886">
          <w:rPr>
            <w:lang w:eastAsia="zh-CN"/>
          </w:rPr>
          <w:t>.</w:t>
        </w:r>
        <w:r w:rsidRPr="6C07F886">
          <w:rPr>
            <w:lang w:val="en-US" w:eastAsia="zh-CN"/>
          </w:rPr>
          <w:t>1</w:t>
        </w:r>
        <w:r w:rsidRPr="6C07F886">
          <w:rPr>
            <w:lang w:eastAsia="zh-CN"/>
          </w:rPr>
          <w:t xml:space="preserve">.1-1: </w:t>
        </w:r>
        <w:r w:rsidRPr="6C07F886">
          <w:rPr>
            <w:lang w:val="en-US" w:eastAsia="zh-CN"/>
          </w:rPr>
          <w:t>CA</w:t>
        </w:r>
        <w:r w:rsidRPr="6C07F886">
          <w:rPr>
            <w:lang w:eastAsia="zh-CN"/>
          </w:rPr>
          <w:t xml:space="preserve"> band combination of </w:t>
        </w:r>
        <w:r w:rsidRPr="6C07F886">
          <w:rPr>
            <w:lang w:val="en-US" w:eastAsia="zh-CN"/>
          </w:rPr>
          <w:t xml:space="preserve">band </w:t>
        </w:r>
        <w:r w:rsidRPr="6C07F886">
          <w:rPr>
            <w:rFonts w:cs="Arial"/>
            <w:lang w:val="en-US" w:eastAsia="ja-JP"/>
          </w:rPr>
          <w:t>n48 and n66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375"/>
        <w:gridCol w:w="317"/>
        <w:gridCol w:w="1593"/>
        <w:gridCol w:w="1231"/>
        <w:gridCol w:w="355"/>
        <w:gridCol w:w="1530"/>
        <w:gridCol w:w="1043"/>
      </w:tblGrid>
      <w:tr w:rsidR="000D1711" w14:paraId="3027BFCC" w14:textId="77777777" w:rsidTr="000B55C1">
        <w:trPr>
          <w:trHeight w:val="268"/>
          <w:jc w:val="center"/>
          <w:ins w:id="18" w:author="Nokia, Johannes" w:date="2021-08-19T19:49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1D79" w14:textId="77777777" w:rsidR="000D1711" w:rsidRDefault="000D1711" w:rsidP="000B55C1">
            <w:pPr>
              <w:pStyle w:val="TAH"/>
              <w:rPr>
                <w:ins w:id="19" w:author="Nokia, Johannes" w:date="2021-08-19T19:49:00Z"/>
                <w:rFonts w:eastAsia="Malgun Gothic"/>
              </w:rPr>
            </w:pPr>
            <w:ins w:id="20" w:author="Nokia, Johannes" w:date="2021-08-19T19:49:00Z">
              <w:r w:rsidRPr="6C07F886">
                <w:rPr>
                  <w:rFonts w:eastAsia="Malgun Gothic"/>
                  <w:lang w:eastAsia="ja-JP"/>
                </w:rPr>
                <w:t>NR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6CBE" w14:textId="77777777" w:rsidR="000D1711" w:rsidRDefault="000D1711" w:rsidP="000B55C1">
            <w:pPr>
              <w:pStyle w:val="TAH"/>
              <w:rPr>
                <w:ins w:id="21" w:author="Nokia, Johannes" w:date="2021-08-19T19:49:00Z"/>
                <w:rFonts w:eastAsia="Malgun Gothic"/>
              </w:rPr>
            </w:pPr>
            <w:ins w:id="22" w:author="Nokia, Johannes" w:date="2021-08-19T19:49:00Z">
              <w:r w:rsidRPr="6C07F886"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A14C" w14:textId="77777777" w:rsidR="000D1711" w:rsidRDefault="000D1711" w:rsidP="000B55C1">
            <w:pPr>
              <w:pStyle w:val="TAH"/>
              <w:rPr>
                <w:ins w:id="23" w:author="Nokia, Johannes" w:date="2021-08-19T19:49:00Z"/>
                <w:rFonts w:eastAsia="Malgun Gothic"/>
              </w:rPr>
            </w:pPr>
            <w:ins w:id="24" w:author="Nokia, Johannes" w:date="2021-08-19T19:49:00Z">
              <w:r w:rsidRPr="6C07F886"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A625" w14:textId="77777777" w:rsidR="000D1711" w:rsidRDefault="000D1711" w:rsidP="000B55C1">
            <w:pPr>
              <w:pStyle w:val="TAH"/>
              <w:rPr>
                <w:ins w:id="25" w:author="Nokia, Johannes" w:date="2021-08-19T19:49:00Z"/>
                <w:rFonts w:eastAsia="Malgun Gothic"/>
              </w:rPr>
            </w:pPr>
            <w:ins w:id="26" w:author="Nokia, Johannes" w:date="2021-08-19T19:49:00Z">
              <w:r w:rsidRPr="6C07F886">
                <w:rPr>
                  <w:rFonts w:eastAsia="Malgun Gothic"/>
                </w:rPr>
                <w:t>Duplex</w:t>
              </w:r>
            </w:ins>
          </w:p>
          <w:p w14:paraId="01B5A280" w14:textId="77777777" w:rsidR="000D1711" w:rsidRDefault="000D1711" w:rsidP="000B55C1">
            <w:pPr>
              <w:pStyle w:val="TAH"/>
              <w:rPr>
                <w:ins w:id="27" w:author="Nokia, Johannes" w:date="2021-08-19T19:49:00Z"/>
                <w:rFonts w:eastAsia="Malgun Gothic"/>
              </w:rPr>
            </w:pPr>
            <w:ins w:id="28" w:author="Nokia, Johannes" w:date="2021-08-19T19:49:00Z">
              <w:r w:rsidRPr="6C07F886">
                <w:rPr>
                  <w:rFonts w:eastAsia="Malgun Gothic"/>
                </w:rPr>
                <w:t>mode</w:t>
              </w:r>
            </w:ins>
          </w:p>
        </w:tc>
      </w:tr>
      <w:tr w:rsidR="000D1711" w14:paraId="2D467FD2" w14:textId="77777777" w:rsidTr="000B55C1">
        <w:trPr>
          <w:trHeight w:val="184"/>
          <w:jc w:val="center"/>
          <w:ins w:id="29" w:author="Nokia, Johannes" w:date="2021-08-19T19:49:00Z"/>
        </w:trPr>
        <w:tc>
          <w:tcPr>
            <w:tcW w:w="988" w:type="dxa"/>
            <w:vMerge/>
          </w:tcPr>
          <w:p w14:paraId="7FF5D0E5" w14:textId="77777777" w:rsidR="000D1711" w:rsidRDefault="000D1711" w:rsidP="000B55C1">
            <w:pPr>
              <w:rPr>
                <w:ins w:id="30" w:author="Nokia, Johannes" w:date="2021-08-19T19:49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E598" w14:textId="77777777" w:rsidR="000D1711" w:rsidRDefault="000D1711" w:rsidP="000B55C1">
            <w:pPr>
              <w:pStyle w:val="TAH"/>
              <w:rPr>
                <w:ins w:id="31" w:author="Nokia, Johannes" w:date="2021-08-19T19:49:00Z"/>
                <w:rFonts w:eastAsia="Malgun Gothic"/>
              </w:rPr>
            </w:pPr>
            <w:ins w:id="32" w:author="Nokia, Johannes" w:date="2021-08-19T19:49:00Z">
              <w:r w:rsidRPr="6C07F886"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AA33" w14:textId="77777777" w:rsidR="000D1711" w:rsidRDefault="000D1711" w:rsidP="000B55C1">
            <w:pPr>
              <w:pStyle w:val="TAH"/>
              <w:rPr>
                <w:ins w:id="33" w:author="Nokia, Johannes" w:date="2021-08-19T19:49:00Z"/>
                <w:rFonts w:eastAsia="Malgun Gothic"/>
              </w:rPr>
            </w:pPr>
            <w:ins w:id="34" w:author="Nokia, Johannes" w:date="2021-08-19T19:49:00Z">
              <w:r w:rsidRPr="6C07F886"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6A251FEC" w14:textId="77777777" w:rsidR="000D1711" w:rsidRDefault="000D1711" w:rsidP="000B55C1">
            <w:pPr>
              <w:rPr>
                <w:ins w:id="35" w:author="Nokia, Johannes" w:date="2021-08-19T19:49:00Z"/>
              </w:rPr>
            </w:pPr>
          </w:p>
        </w:tc>
      </w:tr>
      <w:tr w:rsidR="000D1711" w14:paraId="787FAE8B" w14:textId="77777777" w:rsidTr="000B55C1">
        <w:trPr>
          <w:trHeight w:val="184"/>
          <w:jc w:val="center"/>
          <w:ins w:id="36" w:author="Nokia, Johannes" w:date="2021-08-19T19:49:00Z"/>
        </w:trPr>
        <w:tc>
          <w:tcPr>
            <w:tcW w:w="988" w:type="dxa"/>
            <w:vMerge/>
          </w:tcPr>
          <w:p w14:paraId="04A26206" w14:textId="77777777" w:rsidR="000D1711" w:rsidRDefault="000D1711" w:rsidP="000B55C1">
            <w:pPr>
              <w:rPr>
                <w:ins w:id="37" w:author="Nokia, Johannes" w:date="2021-08-19T19:49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45A3" w14:textId="77777777" w:rsidR="000D1711" w:rsidRDefault="000D1711" w:rsidP="000B55C1">
            <w:pPr>
              <w:pStyle w:val="TAH"/>
              <w:rPr>
                <w:ins w:id="38" w:author="Nokia, Johannes" w:date="2021-08-19T19:49:00Z"/>
                <w:rFonts w:eastAsia="Malgun Gothic"/>
              </w:rPr>
            </w:pPr>
            <w:ins w:id="39" w:author="Nokia, Johannes" w:date="2021-08-19T19:49:00Z">
              <w:r w:rsidRPr="6C07F886">
                <w:rPr>
                  <w:rFonts w:eastAsia="Malgun Gothic"/>
                </w:rPr>
                <w:t>F</w:t>
              </w:r>
              <w:r w:rsidRPr="6C07F886">
                <w:rPr>
                  <w:rFonts w:eastAsia="Malgun Gothic"/>
                  <w:vertAlign w:val="subscript"/>
                </w:rPr>
                <w:t>UL_low</w:t>
              </w:r>
              <w:r w:rsidRPr="6C07F886">
                <w:rPr>
                  <w:rFonts w:eastAsia="Malgun Gothic"/>
                </w:rPr>
                <w:t xml:space="preserve"> – F</w:t>
              </w:r>
              <w:r w:rsidRPr="6C07F886"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66AB" w14:textId="77777777" w:rsidR="000D1711" w:rsidRDefault="000D1711" w:rsidP="000B55C1">
            <w:pPr>
              <w:pStyle w:val="TAH"/>
              <w:rPr>
                <w:ins w:id="40" w:author="Nokia, Johannes" w:date="2021-08-19T19:49:00Z"/>
                <w:rFonts w:eastAsia="Malgun Gothic"/>
              </w:rPr>
            </w:pPr>
            <w:ins w:id="41" w:author="Nokia, Johannes" w:date="2021-08-19T19:49:00Z">
              <w:r w:rsidRPr="6C07F886">
                <w:rPr>
                  <w:rFonts w:eastAsia="Malgun Gothic"/>
                </w:rPr>
                <w:t>F</w:t>
              </w:r>
              <w:r w:rsidRPr="6C07F886">
                <w:rPr>
                  <w:rFonts w:eastAsia="Malgun Gothic"/>
                  <w:vertAlign w:val="subscript"/>
                </w:rPr>
                <w:t>DL_low</w:t>
              </w:r>
              <w:r w:rsidRPr="6C07F886">
                <w:rPr>
                  <w:rFonts w:eastAsia="Malgun Gothic"/>
                </w:rPr>
                <w:t xml:space="preserve"> – F</w:t>
              </w:r>
              <w:r w:rsidRPr="6C07F886"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260A698B" w14:textId="77777777" w:rsidR="000D1711" w:rsidRDefault="000D1711" w:rsidP="000B55C1">
            <w:pPr>
              <w:rPr>
                <w:ins w:id="42" w:author="Nokia, Johannes" w:date="2021-08-19T19:49:00Z"/>
              </w:rPr>
            </w:pPr>
          </w:p>
        </w:tc>
      </w:tr>
      <w:tr w:rsidR="000D1711" w14:paraId="3054EC89" w14:textId="77777777" w:rsidTr="000B55C1">
        <w:trPr>
          <w:trHeight w:val="268"/>
          <w:jc w:val="center"/>
          <w:ins w:id="43" w:author="Nokia, Johannes" w:date="2021-08-19T19:4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FB69" w14:textId="77777777" w:rsidR="000D1711" w:rsidRDefault="000D1711" w:rsidP="000B55C1">
            <w:pPr>
              <w:spacing w:after="0"/>
              <w:jc w:val="center"/>
              <w:rPr>
                <w:ins w:id="44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n48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54E128" w14:textId="77777777" w:rsidR="000D1711" w:rsidRDefault="000D1711" w:rsidP="000B55C1">
            <w:pPr>
              <w:spacing w:after="0"/>
              <w:jc w:val="center"/>
              <w:rPr>
                <w:ins w:id="46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4E9897" w14:textId="77777777" w:rsidR="000D1711" w:rsidRDefault="000D1711" w:rsidP="000B55C1">
            <w:pPr>
              <w:spacing w:after="0"/>
              <w:jc w:val="center"/>
              <w:rPr>
                <w:ins w:id="48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0C99F" w14:textId="77777777" w:rsidR="000D1711" w:rsidRDefault="000D1711" w:rsidP="000B55C1">
            <w:pPr>
              <w:spacing w:after="0"/>
              <w:jc w:val="center"/>
              <w:rPr>
                <w:ins w:id="50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83C0D6" w14:textId="77777777" w:rsidR="000D1711" w:rsidRDefault="000D1711" w:rsidP="000B55C1">
            <w:pPr>
              <w:spacing w:after="0"/>
              <w:jc w:val="center"/>
              <w:rPr>
                <w:ins w:id="52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89B70C" w14:textId="77777777" w:rsidR="000D1711" w:rsidRDefault="000D1711" w:rsidP="000B55C1">
            <w:pPr>
              <w:spacing w:after="0"/>
              <w:jc w:val="center"/>
              <w:rPr>
                <w:ins w:id="54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01103" w14:textId="77777777" w:rsidR="000D1711" w:rsidRDefault="000D1711" w:rsidP="000B55C1">
            <w:pPr>
              <w:spacing w:after="0"/>
              <w:jc w:val="center"/>
              <w:rPr>
                <w:ins w:id="56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D98F22" w14:textId="77777777" w:rsidR="000D1711" w:rsidRDefault="000D1711" w:rsidP="000B55C1">
            <w:pPr>
              <w:spacing w:after="0"/>
              <w:jc w:val="center"/>
              <w:rPr>
                <w:ins w:id="58" w:author="Nokia, Johannes" w:date="2021-08-19T19:49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TDD</w:t>
              </w:r>
            </w:ins>
          </w:p>
        </w:tc>
      </w:tr>
      <w:tr w:rsidR="000D1711" w14:paraId="10A69C32" w14:textId="77777777" w:rsidTr="000B55C1">
        <w:trPr>
          <w:trHeight w:val="287"/>
          <w:jc w:val="center"/>
          <w:ins w:id="60" w:author="Nokia, Johannes" w:date="2021-08-19T19:4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30DCC" w14:textId="77777777" w:rsidR="000D1711" w:rsidRDefault="000D1711" w:rsidP="000B55C1">
            <w:pPr>
              <w:spacing w:after="0"/>
              <w:jc w:val="center"/>
              <w:rPr>
                <w:ins w:id="61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n66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3536A2" w14:textId="77777777" w:rsidR="000D1711" w:rsidRDefault="000D1711" w:rsidP="000B55C1">
            <w:pPr>
              <w:spacing w:after="0"/>
              <w:jc w:val="center"/>
              <w:rPr>
                <w:ins w:id="63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7DB16E" w14:textId="77777777" w:rsidR="000D1711" w:rsidRDefault="000D1711" w:rsidP="000B55C1">
            <w:pPr>
              <w:spacing w:after="0"/>
              <w:jc w:val="center"/>
              <w:rPr>
                <w:ins w:id="65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C94DE" w14:textId="77777777" w:rsidR="000D1711" w:rsidRDefault="000D1711" w:rsidP="000B55C1">
            <w:pPr>
              <w:spacing w:after="0"/>
              <w:jc w:val="center"/>
              <w:rPr>
                <w:ins w:id="67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B7BC32" w14:textId="77777777" w:rsidR="000D1711" w:rsidRDefault="000D1711" w:rsidP="000B55C1">
            <w:pPr>
              <w:spacing w:after="0"/>
              <w:jc w:val="center"/>
              <w:rPr>
                <w:ins w:id="69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BBC92C" w14:textId="77777777" w:rsidR="000D1711" w:rsidRDefault="000D1711" w:rsidP="000B55C1">
            <w:pPr>
              <w:spacing w:after="0"/>
              <w:jc w:val="center"/>
              <w:rPr>
                <w:ins w:id="71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14BE4" w14:textId="77777777" w:rsidR="000D1711" w:rsidRDefault="000D1711" w:rsidP="000B55C1">
            <w:pPr>
              <w:spacing w:after="0"/>
              <w:jc w:val="center"/>
              <w:rPr>
                <w:ins w:id="73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2200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9386D" w14:textId="77777777" w:rsidR="000D1711" w:rsidRDefault="000D1711" w:rsidP="000B55C1">
            <w:pPr>
              <w:spacing w:after="0"/>
              <w:jc w:val="center"/>
              <w:rPr>
                <w:ins w:id="75" w:author="Nokia, Johannes" w:date="2021-08-19T19:49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62C2E189" w14:textId="77777777" w:rsidR="000D1711" w:rsidRDefault="000D1711" w:rsidP="000D1711">
      <w:pPr>
        <w:rPr>
          <w:ins w:id="77" w:author="Nokia, Johannes" w:date="2021-08-19T19:49:00Z"/>
          <w:lang w:eastAsia="zh-CN"/>
        </w:rPr>
      </w:pPr>
    </w:p>
    <w:p w14:paraId="69532786" w14:textId="77777777" w:rsidR="000D1711" w:rsidRDefault="000D1711" w:rsidP="000D1711">
      <w:pPr>
        <w:pStyle w:val="Heading4"/>
        <w:tabs>
          <w:tab w:val="left" w:pos="420"/>
          <w:tab w:val="left" w:pos="864"/>
        </w:tabs>
        <w:rPr>
          <w:ins w:id="78" w:author="Nokia, Johannes" w:date="2021-08-19T19:49:00Z"/>
          <w:lang w:eastAsia="zh-CN"/>
        </w:rPr>
      </w:pPr>
      <w:ins w:id="79" w:author="Nokia, Johannes" w:date="2021-08-19T19:49:00Z">
        <w:r w:rsidRPr="6C07F886">
          <w:rPr>
            <w:lang w:eastAsia="zh-CN"/>
          </w:rPr>
          <w:t>6.</w:t>
        </w:r>
        <w:r w:rsidRPr="6C07F886">
          <w:rPr>
            <w:highlight w:val="yellow"/>
            <w:lang w:eastAsia="zh-CN"/>
          </w:rPr>
          <w:t>x</w:t>
        </w:r>
        <w:r w:rsidRPr="6C07F886">
          <w:rPr>
            <w:lang w:eastAsia="zh-CN"/>
          </w:rPr>
          <w:t>.1.2</w:t>
        </w:r>
        <w:r>
          <w:tab/>
        </w:r>
        <w:r>
          <w:tab/>
        </w:r>
        <w:r w:rsidRPr="6C07F886">
          <w:rPr>
            <w:lang w:eastAsia="zh-CN"/>
          </w:rPr>
          <w:t>Channel bandwidths per operating band for CA</w:t>
        </w:r>
      </w:ins>
    </w:p>
    <w:p w14:paraId="362028F4" w14:textId="77777777" w:rsidR="000D1711" w:rsidRDefault="000D1711" w:rsidP="000D1711">
      <w:pPr>
        <w:rPr>
          <w:ins w:id="80" w:author="Nokia, Johannes" w:date="2021-08-19T19:49:00Z"/>
          <w:lang w:eastAsia="zh-CN"/>
        </w:rPr>
      </w:pPr>
    </w:p>
    <w:p w14:paraId="0ACFFA5A" w14:textId="77777777" w:rsidR="000D1711" w:rsidRDefault="000D1711" w:rsidP="000D1711">
      <w:pPr>
        <w:pStyle w:val="TH"/>
        <w:rPr>
          <w:ins w:id="81" w:author="Nokia, Johannes" w:date="2021-08-19T19:49:00Z"/>
          <w:rFonts w:cs="Arial"/>
          <w:lang w:val="en-US" w:eastAsia="ja-JP"/>
        </w:rPr>
      </w:pPr>
      <w:ins w:id="82" w:author="Nokia, Johannes" w:date="2021-08-19T19:49:00Z">
        <w:r>
          <w:t xml:space="preserve">Table </w:t>
        </w:r>
        <w:r w:rsidRPr="6C07F886">
          <w:rPr>
            <w:lang w:val="en-US" w:eastAsia="zh-CN"/>
          </w:rPr>
          <w:t>6.</w:t>
        </w:r>
        <w:r w:rsidRPr="6C07F886">
          <w:rPr>
            <w:highlight w:val="yellow"/>
            <w:lang w:val="en-US" w:eastAsia="zh-CN"/>
          </w:rPr>
          <w:t>x</w:t>
        </w:r>
        <w:r>
          <w:t>.</w:t>
        </w:r>
        <w:r w:rsidRPr="6C07F886">
          <w:rPr>
            <w:lang w:val="en-US" w:eastAsia="zh-CN"/>
          </w:rPr>
          <w:t>1</w:t>
        </w:r>
        <w:r w:rsidRPr="6C07F886">
          <w:rPr>
            <w:lang w:eastAsia="zh-CN"/>
          </w:rPr>
          <w:t xml:space="preserve">.2-1: Supported bandwidths per </w:t>
        </w:r>
        <w:r w:rsidRPr="6C07F886">
          <w:rPr>
            <w:lang w:val="en-US" w:eastAsia="zh-CN"/>
          </w:rPr>
          <w:t>CA</w:t>
        </w:r>
        <w:r w:rsidRPr="6C07F886">
          <w:rPr>
            <w:lang w:eastAsia="zh-CN"/>
          </w:rPr>
          <w:t xml:space="preserve"> band combination of </w:t>
        </w:r>
        <w:r w:rsidRPr="6C07F886">
          <w:rPr>
            <w:lang w:val="en-US" w:eastAsia="zh-CN"/>
          </w:rPr>
          <w:t xml:space="preserve">band </w:t>
        </w:r>
        <w:r w:rsidRPr="6C07F886">
          <w:rPr>
            <w:rFonts w:cs="Arial"/>
            <w:lang w:val="en-US" w:eastAsia="ja-JP"/>
          </w:rPr>
          <w:t>n48 and n66</w:t>
        </w:r>
      </w:ins>
    </w:p>
    <w:tbl>
      <w:tblPr>
        <w:tblW w:w="0" w:type="auto"/>
        <w:tblInd w:w="57" w:type="dxa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317"/>
        <w:gridCol w:w="417"/>
        <w:gridCol w:w="467"/>
        <w:gridCol w:w="424"/>
        <w:gridCol w:w="424"/>
        <w:gridCol w:w="424"/>
        <w:gridCol w:w="424"/>
        <w:gridCol w:w="450"/>
        <w:gridCol w:w="450"/>
        <w:gridCol w:w="495"/>
        <w:gridCol w:w="62"/>
        <w:gridCol w:w="450"/>
        <w:gridCol w:w="450"/>
        <w:gridCol w:w="539"/>
        <w:gridCol w:w="597"/>
      </w:tblGrid>
      <w:tr w:rsidR="000D1711" w14:paraId="288F768D" w14:textId="77777777" w:rsidTr="000B55C1">
        <w:trPr>
          <w:trHeight w:val="130"/>
          <w:ins w:id="83" w:author="Nokia, Johannes" w:date="2021-08-19T19:49:00Z"/>
        </w:trPr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3FCC6" w14:textId="77777777" w:rsidR="000D1711" w:rsidRDefault="000D1711" w:rsidP="000B55C1">
            <w:pPr>
              <w:pStyle w:val="TAH"/>
              <w:spacing w:line="252" w:lineRule="auto"/>
              <w:rPr>
                <w:ins w:id="84" w:author="Nokia, Johannes" w:date="2021-08-19T19:49:00Z"/>
              </w:rPr>
            </w:pPr>
            <w:ins w:id="85" w:author="Nokia, Johannes" w:date="2021-08-19T19:49:00Z">
              <w:r w:rsidRPr="6C07F886">
                <w:rPr>
                  <w:lang w:eastAsia="en-US"/>
                </w:rPr>
                <w:t>NR CA configuration</w:t>
              </w:r>
            </w:ins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52CF7" w14:textId="77777777" w:rsidR="000D1711" w:rsidRDefault="000D1711" w:rsidP="000B55C1">
            <w:pPr>
              <w:pStyle w:val="TAH"/>
              <w:spacing w:line="252" w:lineRule="auto"/>
              <w:rPr>
                <w:ins w:id="86" w:author="Nokia, Johannes" w:date="2021-08-19T19:49:00Z"/>
              </w:rPr>
            </w:pPr>
            <w:ins w:id="87" w:author="Nokia, Johannes" w:date="2021-08-19T19:49:00Z">
              <w:r w:rsidRPr="6C07F886">
                <w:rPr>
                  <w:lang w:eastAsia="en-US"/>
                </w:rPr>
                <w:t>UL CA configuration</w:t>
              </w:r>
            </w:ins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AF54A" w14:textId="77777777" w:rsidR="000D1711" w:rsidRDefault="000D1711" w:rsidP="000B55C1">
            <w:pPr>
              <w:pStyle w:val="TAH"/>
              <w:spacing w:line="252" w:lineRule="auto"/>
              <w:rPr>
                <w:ins w:id="88" w:author="Nokia, Johannes" w:date="2021-08-19T19:49:00Z"/>
              </w:rPr>
            </w:pPr>
            <w:ins w:id="89" w:author="Nokia, Johannes" w:date="2021-08-19T19:49:00Z">
              <w:r w:rsidRPr="6C07F886">
                <w:rPr>
                  <w:lang w:eastAsia="en-US"/>
                </w:rPr>
                <w:t>NR Band</w:t>
              </w:r>
            </w:ins>
          </w:p>
        </w:tc>
        <w:tc>
          <w:tcPr>
            <w:tcW w:w="569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117DC" w14:textId="77777777" w:rsidR="000D1711" w:rsidRDefault="000D1711" w:rsidP="000B55C1">
            <w:pPr>
              <w:pStyle w:val="TAH"/>
              <w:spacing w:line="252" w:lineRule="auto"/>
              <w:rPr>
                <w:ins w:id="90" w:author="Nokia, Johannes" w:date="2021-08-19T19:49:00Z"/>
              </w:rPr>
            </w:pPr>
            <w:ins w:id="91" w:author="Nokia, Johannes" w:date="2021-08-19T19:49:00Z">
              <w:r w:rsidRPr="6C07F886">
                <w:rPr>
                  <w:lang w:eastAsia="zh-CN"/>
                </w:rPr>
                <w:t>Channel bandwidth (MHz) (NOTE 3)</w:t>
              </w:r>
            </w:ins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D360D" w14:textId="77777777" w:rsidR="000D1711" w:rsidRDefault="000D1711" w:rsidP="000B55C1">
            <w:pPr>
              <w:pStyle w:val="TAH"/>
              <w:spacing w:line="252" w:lineRule="auto"/>
              <w:rPr>
                <w:ins w:id="92" w:author="Nokia, Johannes" w:date="2021-08-19T19:49:00Z"/>
              </w:rPr>
            </w:pPr>
            <w:ins w:id="93" w:author="Nokia, Johannes" w:date="2021-08-19T19:49:00Z">
              <w:r w:rsidRPr="6C07F886">
                <w:rPr>
                  <w:lang w:eastAsia="en-US"/>
                </w:rPr>
                <w:t>BCS</w:t>
              </w:r>
            </w:ins>
          </w:p>
        </w:tc>
      </w:tr>
      <w:tr w:rsidR="000D1711" w14:paraId="25EFF00A" w14:textId="77777777" w:rsidTr="000B55C1">
        <w:trPr>
          <w:trHeight w:val="130"/>
          <w:ins w:id="94" w:author="Nokia, Johannes" w:date="2021-08-19T19:49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D34B" w14:textId="77777777" w:rsidR="000D1711" w:rsidRDefault="000D1711" w:rsidP="000B55C1">
            <w:pPr>
              <w:pStyle w:val="TAH"/>
              <w:spacing w:line="252" w:lineRule="auto"/>
              <w:rPr>
                <w:ins w:id="95" w:author="Nokia, Johannes" w:date="2021-08-19T19:49:00Z"/>
              </w:rPr>
            </w:pPr>
            <w:ins w:id="96" w:author="Nokia, Johannes" w:date="2021-08-19T19:49:00Z">
              <w:r w:rsidRPr="6C07F886">
                <w:rPr>
                  <w:lang w:eastAsia="en-US"/>
                </w:rPr>
                <w:t> 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B671" w14:textId="77777777" w:rsidR="000D1711" w:rsidRDefault="000D1711" w:rsidP="000B55C1">
            <w:pPr>
              <w:pStyle w:val="TAH"/>
              <w:spacing w:line="252" w:lineRule="auto"/>
              <w:rPr>
                <w:ins w:id="97" w:author="Nokia, Johannes" w:date="2021-08-19T19:49:00Z"/>
              </w:rPr>
            </w:pPr>
            <w:ins w:id="98" w:author="Nokia, Johannes" w:date="2021-08-19T19:49:00Z">
              <w:r w:rsidRPr="6C07F886">
                <w:rPr>
                  <w:lang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F0DB" w14:textId="77777777" w:rsidR="000D1711" w:rsidRDefault="000D1711" w:rsidP="000B55C1">
            <w:pPr>
              <w:pStyle w:val="TAH"/>
              <w:spacing w:line="252" w:lineRule="auto"/>
              <w:rPr>
                <w:ins w:id="99" w:author="Nokia, Johannes" w:date="2021-08-19T19:49:00Z"/>
              </w:rPr>
            </w:pPr>
            <w:ins w:id="100" w:author="Nokia, Johannes" w:date="2021-08-19T19:49:00Z">
              <w:r w:rsidRPr="6C07F886">
                <w:rPr>
                  <w:lang w:eastAsia="en-US"/>
                </w:rPr>
                <w:t> 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0D94D" w14:textId="77777777" w:rsidR="000D1711" w:rsidRDefault="000D1711" w:rsidP="000B55C1">
            <w:pPr>
              <w:pStyle w:val="TAH"/>
              <w:spacing w:line="252" w:lineRule="auto"/>
              <w:rPr>
                <w:ins w:id="101" w:author="Nokia, Johannes" w:date="2021-08-19T19:49:00Z"/>
              </w:rPr>
            </w:pPr>
            <w:ins w:id="102" w:author="Nokia, Johannes" w:date="2021-08-19T19:49:00Z">
              <w:r w:rsidRPr="6C07F886">
                <w:rPr>
                  <w:lang w:eastAsia="en-US"/>
                </w:rPr>
                <w:t>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D2D58" w14:textId="77777777" w:rsidR="000D1711" w:rsidRDefault="000D1711" w:rsidP="000B55C1">
            <w:pPr>
              <w:pStyle w:val="TAH"/>
              <w:spacing w:line="252" w:lineRule="auto"/>
              <w:rPr>
                <w:ins w:id="103" w:author="Nokia, Johannes" w:date="2021-08-19T19:49:00Z"/>
              </w:rPr>
            </w:pPr>
            <w:ins w:id="104" w:author="Nokia, Johannes" w:date="2021-08-19T19:49:00Z">
              <w:r w:rsidRPr="6C07F886">
                <w:rPr>
                  <w:lang w:eastAsia="en-US"/>
                </w:rPr>
                <w:t>10</w:t>
              </w:r>
            </w:ins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18906" w14:textId="77777777" w:rsidR="000D1711" w:rsidRDefault="000D1711" w:rsidP="000B55C1">
            <w:pPr>
              <w:pStyle w:val="TAH"/>
              <w:spacing w:line="252" w:lineRule="auto"/>
              <w:rPr>
                <w:ins w:id="105" w:author="Nokia, Johannes" w:date="2021-08-19T19:49:00Z"/>
              </w:rPr>
            </w:pPr>
            <w:ins w:id="106" w:author="Nokia, Johannes" w:date="2021-08-19T19:49:00Z">
              <w:r w:rsidRPr="6C07F886">
                <w:rPr>
                  <w:lang w:eastAsia="en-US"/>
                </w:rPr>
                <w:t>15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26EFE" w14:textId="77777777" w:rsidR="000D1711" w:rsidRDefault="000D1711" w:rsidP="000B55C1">
            <w:pPr>
              <w:pStyle w:val="TAH"/>
              <w:spacing w:line="252" w:lineRule="auto"/>
              <w:rPr>
                <w:ins w:id="107" w:author="Nokia, Johannes" w:date="2021-08-19T19:49:00Z"/>
              </w:rPr>
            </w:pPr>
            <w:ins w:id="108" w:author="Nokia, Johannes" w:date="2021-08-19T19:49:00Z">
              <w:r w:rsidRPr="6C07F886">
                <w:rPr>
                  <w:lang w:eastAsia="en-US"/>
                </w:rPr>
                <w:t>20</w:t>
              </w:r>
            </w:ins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8C883" w14:textId="77777777" w:rsidR="000D1711" w:rsidRDefault="000D1711" w:rsidP="000B55C1">
            <w:pPr>
              <w:pStyle w:val="TAH"/>
              <w:spacing w:line="252" w:lineRule="auto"/>
              <w:rPr>
                <w:ins w:id="109" w:author="Nokia, Johannes" w:date="2021-08-19T19:49:00Z"/>
              </w:rPr>
            </w:pPr>
            <w:ins w:id="110" w:author="Nokia, Johannes" w:date="2021-08-19T19:49:00Z">
              <w:r w:rsidRPr="6C07F886">
                <w:rPr>
                  <w:lang w:eastAsia="en-US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112F3" w14:textId="77777777" w:rsidR="000D1711" w:rsidRDefault="000D1711" w:rsidP="000B55C1">
            <w:pPr>
              <w:pStyle w:val="TAH"/>
              <w:spacing w:line="252" w:lineRule="auto"/>
              <w:rPr>
                <w:ins w:id="111" w:author="Nokia, Johannes" w:date="2021-08-19T19:49:00Z"/>
              </w:rPr>
            </w:pPr>
            <w:ins w:id="112" w:author="Nokia, Johannes" w:date="2021-08-19T19:49:00Z">
              <w:r w:rsidRPr="6C07F886">
                <w:rPr>
                  <w:lang w:eastAsia="en-US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0A115" w14:textId="77777777" w:rsidR="000D1711" w:rsidRDefault="000D1711" w:rsidP="000B55C1">
            <w:pPr>
              <w:pStyle w:val="TAH"/>
              <w:spacing w:line="252" w:lineRule="auto"/>
              <w:rPr>
                <w:ins w:id="113" w:author="Nokia, Johannes" w:date="2021-08-19T19:49:00Z"/>
              </w:rPr>
            </w:pPr>
            <w:ins w:id="114" w:author="Nokia, Johannes" w:date="2021-08-19T19:49:00Z">
              <w:r w:rsidRPr="6C07F886">
                <w:rPr>
                  <w:lang w:eastAsia="en-US"/>
                </w:rPr>
                <w:t>40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0944C" w14:textId="77777777" w:rsidR="000D1711" w:rsidRDefault="000D1711" w:rsidP="000B55C1">
            <w:pPr>
              <w:pStyle w:val="TAH"/>
              <w:spacing w:line="252" w:lineRule="auto"/>
              <w:rPr>
                <w:ins w:id="115" w:author="Nokia, Johannes" w:date="2021-08-19T19:49:00Z"/>
              </w:rPr>
            </w:pPr>
            <w:ins w:id="116" w:author="Nokia, Johannes" w:date="2021-08-19T19:49:00Z">
              <w:r w:rsidRPr="6C07F886">
                <w:rPr>
                  <w:lang w:eastAsia="en-US"/>
                </w:rPr>
                <w:t>50</w:t>
              </w:r>
            </w:ins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F023" w14:textId="77777777" w:rsidR="000D1711" w:rsidRDefault="000D1711" w:rsidP="000B55C1">
            <w:pPr>
              <w:pStyle w:val="TAH"/>
              <w:spacing w:line="252" w:lineRule="auto"/>
              <w:rPr>
                <w:ins w:id="117" w:author="Nokia, Johannes" w:date="2021-08-19T19:49:00Z"/>
              </w:rPr>
            </w:pPr>
            <w:ins w:id="118" w:author="Nokia, Johannes" w:date="2021-08-19T19:49:00Z">
              <w:r w:rsidRPr="6C07F886">
                <w:rPr>
                  <w:lang w:eastAsia="en-US"/>
                </w:rPr>
                <w:t>60</w:t>
              </w:r>
            </w:ins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A6853" w14:textId="77777777" w:rsidR="000D1711" w:rsidRDefault="000D1711" w:rsidP="000B55C1">
            <w:pPr>
              <w:pStyle w:val="TAH"/>
              <w:spacing w:line="252" w:lineRule="auto"/>
              <w:rPr>
                <w:ins w:id="119" w:author="Nokia, Johannes" w:date="2021-08-19T19:49:00Z"/>
              </w:rPr>
            </w:pPr>
            <w:ins w:id="120" w:author="Nokia, Johannes" w:date="2021-08-19T19:49:00Z">
              <w:r w:rsidRPr="6C07F886">
                <w:rPr>
                  <w:lang w:val="en-US" w:eastAsia="zh-CN"/>
                </w:rPr>
                <w:t>70</w:t>
              </w:r>
            </w:ins>
          </w:p>
        </w:tc>
        <w:tc>
          <w:tcPr>
            <w:tcW w:w="4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10A7F" w14:textId="77777777" w:rsidR="000D1711" w:rsidRDefault="000D1711" w:rsidP="000B55C1">
            <w:pPr>
              <w:pStyle w:val="TAH"/>
              <w:spacing w:line="252" w:lineRule="auto"/>
              <w:rPr>
                <w:ins w:id="121" w:author="Nokia, Johannes" w:date="2021-08-19T19:49:00Z"/>
              </w:rPr>
            </w:pPr>
            <w:ins w:id="122" w:author="Nokia, Johannes" w:date="2021-08-19T19:49:00Z">
              <w:r w:rsidRPr="6C07F886">
                <w:rPr>
                  <w:lang w:eastAsia="en-US"/>
                </w:rPr>
                <w:t>80</w:t>
              </w:r>
            </w:ins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9BE0" w14:textId="77777777" w:rsidR="000D1711" w:rsidRDefault="000D1711" w:rsidP="000B55C1">
            <w:pPr>
              <w:pStyle w:val="TAH"/>
              <w:spacing w:line="252" w:lineRule="auto"/>
              <w:rPr>
                <w:ins w:id="123" w:author="Nokia, Johannes" w:date="2021-08-19T19:49:00Z"/>
              </w:rPr>
            </w:pPr>
            <w:ins w:id="124" w:author="Nokia, Johannes" w:date="2021-08-19T19:49:00Z">
              <w:r w:rsidRPr="6C07F886">
                <w:rPr>
                  <w:lang w:eastAsia="en-US"/>
                </w:rPr>
                <w:t>90</w:t>
              </w:r>
            </w:ins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4D63D" w14:textId="77777777" w:rsidR="000D1711" w:rsidRDefault="000D1711" w:rsidP="000B55C1">
            <w:pPr>
              <w:pStyle w:val="TAH"/>
              <w:spacing w:line="252" w:lineRule="auto"/>
              <w:rPr>
                <w:ins w:id="125" w:author="Nokia, Johannes" w:date="2021-08-19T19:49:00Z"/>
              </w:rPr>
            </w:pPr>
            <w:ins w:id="126" w:author="Nokia, Johannes" w:date="2021-08-19T19:49:00Z">
              <w:r w:rsidRPr="6C07F886">
                <w:rPr>
                  <w:lang w:eastAsia="en-US"/>
                </w:rPr>
                <w:t>100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BB15C" w14:textId="77777777" w:rsidR="000D1711" w:rsidRDefault="000D1711" w:rsidP="000B55C1">
            <w:pPr>
              <w:pStyle w:val="TAH"/>
              <w:spacing w:line="252" w:lineRule="auto"/>
              <w:rPr>
                <w:ins w:id="127" w:author="Nokia, Johannes" w:date="2021-08-19T19:49:00Z"/>
              </w:rPr>
            </w:pPr>
            <w:ins w:id="128" w:author="Nokia, Johannes" w:date="2021-08-19T19:49:00Z">
              <w:r w:rsidRPr="6C07F886">
                <w:rPr>
                  <w:lang w:eastAsia="en-US"/>
                </w:rPr>
                <w:t> </w:t>
              </w:r>
            </w:ins>
          </w:p>
        </w:tc>
      </w:tr>
      <w:tr w:rsidR="000D1711" w14:paraId="1B3E3CD0" w14:textId="77777777" w:rsidTr="000B55C1">
        <w:trPr>
          <w:trHeight w:val="187"/>
          <w:ins w:id="129" w:author="Nokia, Johannes" w:date="2021-08-19T19:49:00Z"/>
        </w:trPr>
        <w:tc>
          <w:tcPr>
            <w:tcW w:w="13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86C67" w14:textId="77777777" w:rsidR="000D1711" w:rsidRDefault="000D1711" w:rsidP="000B55C1">
            <w:pPr>
              <w:pStyle w:val="TAC"/>
              <w:spacing w:line="252" w:lineRule="auto"/>
              <w:rPr>
                <w:ins w:id="130" w:author="Nokia, Johannes" w:date="2021-08-19T19:49:00Z"/>
                <w:color w:val="000000" w:themeColor="text1"/>
                <w:sz w:val="16"/>
                <w:szCs w:val="16"/>
                <w:lang w:val="fi-FI" w:eastAsia="zh-CN"/>
              </w:rPr>
            </w:pPr>
            <w:ins w:id="131" w:author="Nokia, Johannes" w:date="2021-08-19T19:49:00Z">
              <w:r w:rsidRPr="6C07F886">
                <w:rPr>
                  <w:color w:val="000000" w:themeColor="text1"/>
                  <w:sz w:val="16"/>
                  <w:szCs w:val="16"/>
                  <w:lang w:val="fi-FI" w:eastAsia="zh-CN"/>
                </w:rPr>
                <w:t>CA_n48A-n66A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36AD0" w14:textId="77777777" w:rsidR="000D1711" w:rsidRDefault="000D1711" w:rsidP="000B55C1">
            <w:pPr>
              <w:pStyle w:val="TAC"/>
              <w:spacing w:line="252" w:lineRule="auto"/>
              <w:rPr>
                <w:ins w:id="132" w:author="Nokia, Johannes" w:date="2021-08-19T19:49:00Z"/>
                <w:sz w:val="16"/>
                <w:szCs w:val="16"/>
                <w:lang w:val="en-US" w:eastAsia="en-US"/>
              </w:rPr>
            </w:pPr>
            <w:ins w:id="133" w:author="Nokia, Johannes" w:date="2021-08-19T19:49:00Z">
              <w:r w:rsidRPr="6C07F886">
                <w:rPr>
                  <w:sz w:val="16"/>
                  <w:szCs w:val="16"/>
                  <w:lang w:val="en-US" w:eastAsia="en-US"/>
                </w:rPr>
                <w:t>CA_n48A-n66A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544E" w14:textId="77777777" w:rsidR="000D1711" w:rsidRDefault="000D1711" w:rsidP="000B55C1">
            <w:pPr>
              <w:pStyle w:val="TAC"/>
              <w:spacing w:line="252" w:lineRule="auto"/>
              <w:rPr>
                <w:ins w:id="134" w:author="Nokia, Johannes" w:date="2021-08-19T19:49:00Z"/>
                <w:sz w:val="16"/>
                <w:szCs w:val="16"/>
                <w:lang w:val="en-US" w:eastAsia="zh-CN"/>
              </w:rPr>
            </w:pPr>
            <w:ins w:id="135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FEFCC" w14:textId="77777777" w:rsidR="000D1711" w:rsidRDefault="000D1711" w:rsidP="000B55C1">
            <w:pPr>
              <w:pStyle w:val="TAC"/>
              <w:spacing w:line="252" w:lineRule="auto"/>
              <w:rPr>
                <w:ins w:id="136" w:author="Nokia, Johannes" w:date="2021-08-19T19:49:00Z"/>
                <w:sz w:val="16"/>
                <w:szCs w:val="16"/>
                <w:lang w:eastAsia="zh-CN"/>
              </w:rPr>
            </w:pPr>
            <w:ins w:id="137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F0A76" w14:textId="77777777" w:rsidR="000D1711" w:rsidRDefault="000D1711" w:rsidP="000B55C1">
            <w:pPr>
              <w:pStyle w:val="TAC"/>
              <w:spacing w:line="252" w:lineRule="auto"/>
              <w:rPr>
                <w:ins w:id="138" w:author="Nokia, Johannes" w:date="2021-08-19T19:49:00Z"/>
                <w:sz w:val="16"/>
                <w:szCs w:val="16"/>
                <w:lang w:eastAsia="zh-CN"/>
              </w:rPr>
            </w:pPr>
            <w:ins w:id="139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12C8B" w14:textId="77777777" w:rsidR="000D1711" w:rsidRDefault="000D1711" w:rsidP="000B55C1">
            <w:pPr>
              <w:pStyle w:val="TAC"/>
              <w:spacing w:line="252" w:lineRule="auto"/>
              <w:rPr>
                <w:ins w:id="140" w:author="Nokia, Johannes" w:date="2021-08-19T19:49:00Z"/>
                <w:sz w:val="16"/>
                <w:szCs w:val="16"/>
                <w:lang w:eastAsia="zh-CN"/>
              </w:rPr>
            </w:pPr>
            <w:ins w:id="141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6ABC2" w14:textId="77777777" w:rsidR="000D1711" w:rsidRDefault="000D1711" w:rsidP="000B55C1">
            <w:pPr>
              <w:pStyle w:val="TAC"/>
              <w:spacing w:line="252" w:lineRule="auto"/>
              <w:rPr>
                <w:ins w:id="142" w:author="Nokia, Johannes" w:date="2021-08-19T19:49:00Z"/>
                <w:sz w:val="16"/>
                <w:szCs w:val="16"/>
                <w:lang w:eastAsia="zh-CN"/>
              </w:rPr>
            </w:pPr>
            <w:ins w:id="143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81476" w14:textId="77777777" w:rsidR="000D1711" w:rsidRDefault="000D1711" w:rsidP="000B55C1">
            <w:pPr>
              <w:pStyle w:val="TAC"/>
              <w:spacing w:line="252" w:lineRule="auto"/>
              <w:rPr>
                <w:ins w:id="144" w:author="Nokia, Johannes" w:date="2021-08-19T19:49:00Z"/>
                <w:sz w:val="16"/>
                <w:szCs w:val="16"/>
                <w:lang w:val="en-US" w:eastAsia="zh-CN"/>
              </w:rPr>
            </w:pPr>
            <w:ins w:id="145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5A452" w14:textId="77777777" w:rsidR="000D1711" w:rsidRDefault="000D1711" w:rsidP="000B55C1">
            <w:pPr>
              <w:pStyle w:val="TAC"/>
              <w:spacing w:line="252" w:lineRule="auto"/>
              <w:rPr>
                <w:ins w:id="146" w:author="Nokia, Johannes" w:date="2021-08-19T19:49:00Z"/>
                <w:sz w:val="16"/>
                <w:szCs w:val="16"/>
                <w:lang w:val="en-US" w:eastAsia="zh-CN"/>
              </w:rPr>
            </w:pPr>
            <w:ins w:id="147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DB322" w14:textId="77777777" w:rsidR="000D1711" w:rsidRDefault="000D1711" w:rsidP="000B55C1">
            <w:pPr>
              <w:pStyle w:val="TAC"/>
              <w:spacing w:line="252" w:lineRule="auto"/>
              <w:rPr>
                <w:ins w:id="148" w:author="Nokia, Johannes" w:date="2021-08-19T19:49:00Z"/>
                <w:sz w:val="16"/>
                <w:szCs w:val="16"/>
                <w:lang w:eastAsia="zh-CN"/>
              </w:rPr>
            </w:pPr>
            <w:ins w:id="149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DF4EC" w14:textId="77777777" w:rsidR="000D1711" w:rsidRDefault="000D1711" w:rsidP="000B55C1">
            <w:pPr>
              <w:pStyle w:val="TAC"/>
              <w:spacing w:line="252" w:lineRule="auto"/>
              <w:rPr>
                <w:ins w:id="150" w:author="Nokia, Johannes" w:date="2021-08-19T19:49:00Z"/>
                <w:sz w:val="16"/>
                <w:szCs w:val="16"/>
                <w:lang w:eastAsia="en-US"/>
              </w:rPr>
            </w:pPr>
            <w:ins w:id="151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50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C5D8" w14:textId="77777777" w:rsidR="000D1711" w:rsidRDefault="000D1711" w:rsidP="000B55C1">
            <w:pPr>
              <w:pStyle w:val="TAC"/>
              <w:spacing w:line="252" w:lineRule="auto"/>
              <w:rPr>
                <w:ins w:id="152" w:author="Nokia, Johannes" w:date="2021-08-19T19:49:00Z"/>
                <w:sz w:val="16"/>
                <w:szCs w:val="16"/>
                <w:lang w:eastAsia="en-US"/>
              </w:rPr>
            </w:pPr>
            <w:ins w:id="153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60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7CD95" w14:textId="77777777" w:rsidR="000D1711" w:rsidRDefault="000D1711" w:rsidP="000B55C1">
            <w:pPr>
              <w:pStyle w:val="TAC"/>
              <w:spacing w:line="252" w:lineRule="auto"/>
              <w:rPr>
                <w:ins w:id="154" w:author="Nokia, Johannes" w:date="2021-08-19T19:49:00Z"/>
                <w:sz w:val="16"/>
                <w:szCs w:val="16"/>
                <w:lang w:eastAsia="en-US"/>
              </w:rPr>
            </w:pPr>
            <w:ins w:id="155" w:author="Nokia, Johannes" w:date="2021-08-19T19:49:00Z">
              <w:r w:rsidRPr="6C07F886">
                <w:rPr>
                  <w:sz w:val="16"/>
                  <w:szCs w:val="16"/>
                  <w:lang w:val="fi-FI" w:eastAsia="en-US"/>
                </w:rPr>
                <w:t>70</w:t>
              </w:r>
              <w:r w:rsidRPr="6C07F886">
                <w:rPr>
                  <w:sz w:val="16"/>
                  <w:szCs w:val="16"/>
                  <w:vertAlign w:val="superscript"/>
                  <w:lang w:val="fi-FI" w:eastAsia="en-US"/>
                </w:rPr>
                <w:t>1</w:t>
              </w:r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68600" w14:textId="77777777" w:rsidR="000D1711" w:rsidRDefault="000D1711" w:rsidP="000B55C1">
            <w:pPr>
              <w:pStyle w:val="TAC"/>
              <w:spacing w:line="252" w:lineRule="auto"/>
              <w:rPr>
                <w:ins w:id="156" w:author="Nokia, Johannes" w:date="2021-08-19T19:49:00Z"/>
                <w:sz w:val="16"/>
                <w:szCs w:val="16"/>
                <w:lang w:eastAsia="en-US"/>
              </w:rPr>
            </w:pPr>
            <w:ins w:id="157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80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F82AB" w14:textId="77777777" w:rsidR="000D1711" w:rsidRDefault="000D1711" w:rsidP="000B55C1">
            <w:pPr>
              <w:pStyle w:val="TAC"/>
              <w:spacing w:line="252" w:lineRule="auto"/>
              <w:rPr>
                <w:ins w:id="158" w:author="Nokia, Johannes" w:date="2021-08-19T19:49:00Z"/>
                <w:sz w:val="16"/>
                <w:szCs w:val="16"/>
                <w:lang w:eastAsia="en-US"/>
              </w:rPr>
            </w:pPr>
            <w:ins w:id="159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90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4BDB4" w14:textId="77777777" w:rsidR="000D1711" w:rsidRDefault="000D1711" w:rsidP="000B55C1">
            <w:pPr>
              <w:pStyle w:val="TAC"/>
              <w:spacing w:line="252" w:lineRule="auto"/>
              <w:rPr>
                <w:ins w:id="160" w:author="Nokia, Johannes" w:date="2021-08-19T19:49:00Z"/>
                <w:sz w:val="16"/>
                <w:szCs w:val="16"/>
                <w:lang w:eastAsia="en-US"/>
              </w:rPr>
            </w:pPr>
            <w:ins w:id="161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100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E653A" w14:textId="77777777" w:rsidR="000D1711" w:rsidRDefault="000D1711" w:rsidP="000B55C1">
            <w:pPr>
              <w:pStyle w:val="TAC"/>
              <w:spacing w:line="252" w:lineRule="auto"/>
              <w:rPr>
                <w:ins w:id="162" w:author="Nokia, Johannes" w:date="2021-08-19T19:49:00Z"/>
                <w:sz w:val="16"/>
                <w:szCs w:val="16"/>
                <w:lang w:val="fi-FI" w:eastAsia="en-US"/>
              </w:rPr>
            </w:pPr>
            <w:ins w:id="163" w:author="Nokia, Johannes" w:date="2021-08-19T19:49:00Z">
              <w:r w:rsidRPr="6C07F886">
                <w:rPr>
                  <w:sz w:val="16"/>
                  <w:szCs w:val="16"/>
                  <w:lang w:val="fi-FI" w:eastAsia="en-US"/>
                </w:rPr>
                <w:t>2</w:t>
              </w:r>
            </w:ins>
          </w:p>
        </w:tc>
      </w:tr>
      <w:tr w:rsidR="000D1711" w14:paraId="49E15CC7" w14:textId="77777777" w:rsidTr="000B55C1">
        <w:trPr>
          <w:trHeight w:val="245"/>
          <w:ins w:id="164" w:author="Nokia, Johannes" w:date="2021-08-19T19:49:00Z"/>
        </w:trPr>
        <w:tc>
          <w:tcPr>
            <w:tcW w:w="1366" w:type="dxa"/>
            <w:vMerge/>
          </w:tcPr>
          <w:p w14:paraId="3DAFA9C4" w14:textId="77777777" w:rsidR="000D1711" w:rsidRDefault="000D1711" w:rsidP="000B55C1">
            <w:pPr>
              <w:rPr>
                <w:ins w:id="165" w:author="Nokia, Johannes" w:date="2021-08-19T19:49:00Z"/>
              </w:rPr>
            </w:pPr>
          </w:p>
        </w:tc>
        <w:tc>
          <w:tcPr>
            <w:tcW w:w="1366" w:type="dxa"/>
            <w:vMerge/>
          </w:tcPr>
          <w:p w14:paraId="17109282" w14:textId="77777777" w:rsidR="000D1711" w:rsidRDefault="000D1711" w:rsidP="000B55C1">
            <w:pPr>
              <w:rPr>
                <w:ins w:id="166" w:author="Nokia, Johannes" w:date="2021-08-19T19:49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3195" w14:textId="77777777" w:rsidR="000D1711" w:rsidRDefault="000D1711" w:rsidP="000B55C1">
            <w:pPr>
              <w:pStyle w:val="TAC"/>
              <w:spacing w:line="252" w:lineRule="auto"/>
              <w:rPr>
                <w:ins w:id="167" w:author="Nokia, Johannes" w:date="2021-08-19T19:49:00Z"/>
                <w:sz w:val="16"/>
                <w:szCs w:val="16"/>
                <w:lang w:val="en-US" w:eastAsia="zh-CN"/>
              </w:rPr>
            </w:pPr>
            <w:ins w:id="168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80F5A" w14:textId="77777777" w:rsidR="000D1711" w:rsidRDefault="000D1711" w:rsidP="000B55C1">
            <w:pPr>
              <w:pStyle w:val="TAC"/>
              <w:spacing w:line="252" w:lineRule="auto"/>
              <w:rPr>
                <w:ins w:id="169" w:author="Nokia, Johannes" w:date="2021-08-19T19:49:00Z"/>
                <w:sz w:val="16"/>
                <w:szCs w:val="16"/>
                <w:lang w:eastAsia="zh-CN"/>
              </w:rPr>
            </w:pPr>
            <w:ins w:id="170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1AAAB" w14:textId="77777777" w:rsidR="000D1711" w:rsidRDefault="000D1711" w:rsidP="000B55C1">
            <w:pPr>
              <w:pStyle w:val="TAC"/>
              <w:spacing w:line="252" w:lineRule="auto"/>
              <w:rPr>
                <w:ins w:id="171" w:author="Nokia, Johannes" w:date="2021-08-19T19:49:00Z"/>
                <w:sz w:val="16"/>
                <w:szCs w:val="16"/>
                <w:lang w:eastAsia="zh-CN"/>
              </w:rPr>
            </w:pPr>
            <w:ins w:id="172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D13B9" w14:textId="77777777" w:rsidR="000D1711" w:rsidRDefault="000D1711" w:rsidP="000B55C1">
            <w:pPr>
              <w:pStyle w:val="TAC"/>
              <w:spacing w:line="252" w:lineRule="auto"/>
              <w:rPr>
                <w:ins w:id="173" w:author="Nokia, Johannes" w:date="2021-08-19T19:49:00Z"/>
                <w:sz w:val="16"/>
                <w:szCs w:val="16"/>
                <w:lang w:eastAsia="zh-CN"/>
              </w:rPr>
            </w:pPr>
            <w:ins w:id="174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8EFE" w14:textId="77777777" w:rsidR="000D1711" w:rsidRDefault="000D1711" w:rsidP="000B55C1">
            <w:pPr>
              <w:pStyle w:val="TAC"/>
              <w:spacing w:line="252" w:lineRule="auto"/>
              <w:rPr>
                <w:ins w:id="175" w:author="Nokia, Johannes" w:date="2021-08-19T19:49:00Z"/>
                <w:sz w:val="16"/>
                <w:szCs w:val="16"/>
                <w:lang w:eastAsia="zh-CN"/>
              </w:rPr>
            </w:pPr>
            <w:ins w:id="176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5BFF" w14:textId="77777777" w:rsidR="000D1711" w:rsidRDefault="000D1711" w:rsidP="000B55C1">
            <w:pPr>
              <w:pStyle w:val="TAC"/>
              <w:spacing w:line="252" w:lineRule="auto"/>
              <w:rPr>
                <w:ins w:id="177" w:author="Nokia, Johannes" w:date="2021-08-19T19:49:00Z"/>
                <w:sz w:val="16"/>
                <w:szCs w:val="16"/>
                <w:lang w:val="en-US" w:eastAsia="zh-CN"/>
              </w:rPr>
            </w:pPr>
            <w:ins w:id="178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2288C" w14:textId="77777777" w:rsidR="000D1711" w:rsidRDefault="000D1711" w:rsidP="000B55C1">
            <w:pPr>
              <w:pStyle w:val="TAC"/>
              <w:spacing w:line="252" w:lineRule="auto"/>
              <w:rPr>
                <w:ins w:id="179" w:author="Nokia, Johannes" w:date="2021-08-19T19:49:00Z"/>
                <w:sz w:val="16"/>
                <w:szCs w:val="16"/>
                <w:lang w:val="en-US" w:eastAsia="zh-CN"/>
              </w:rPr>
            </w:pPr>
            <w:ins w:id="180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A4459" w14:textId="77777777" w:rsidR="000D1711" w:rsidRDefault="000D1711" w:rsidP="000B55C1">
            <w:pPr>
              <w:pStyle w:val="TAC"/>
              <w:spacing w:line="252" w:lineRule="auto"/>
              <w:rPr>
                <w:ins w:id="181" w:author="Nokia, Johannes" w:date="2021-08-19T19:49:00Z"/>
                <w:sz w:val="16"/>
                <w:szCs w:val="16"/>
                <w:lang w:eastAsia="zh-CN"/>
              </w:rPr>
            </w:pPr>
            <w:ins w:id="182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CDABB" w14:textId="77777777" w:rsidR="000D1711" w:rsidRDefault="000D1711" w:rsidP="000B55C1">
            <w:pPr>
              <w:pStyle w:val="TAC"/>
              <w:spacing w:line="252" w:lineRule="auto"/>
              <w:rPr>
                <w:ins w:id="183" w:author="Nokia, Johannes" w:date="2021-08-19T19:49:00Z"/>
                <w:sz w:val="16"/>
                <w:szCs w:val="16"/>
                <w:lang w:eastAsia="en-US"/>
              </w:rPr>
            </w:pPr>
            <w:ins w:id="184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00DF4" w14:textId="77777777" w:rsidR="000D1711" w:rsidRDefault="000D1711" w:rsidP="000B55C1">
            <w:pPr>
              <w:pStyle w:val="TAC"/>
              <w:spacing w:line="252" w:lineRule="auto"/>
              <w:rPr>
                <w:ins w:id="185" w:author="Nokia, Johannes" w:date="2021-08-19T19:49:00Z"/>
                <w:sz w:val="16"/>
                <w:szCs w:val="16"/>
                <w:lang w:eastAsia="en-US"/>
              </w:rPr>
            </w:pPr>
            <w:ins w:id="186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41133" w14:textId="77777777" w:rsidR="000D1711" w:rsidRDefault="000D1711" w:rsidP="000B55C1">
            <w:pPr>
              <w:pStyle w:val="TAC"/>
              <w:spacing w:line="252" w:lineRule="auto"/>
              <w:rPr>
                <w:ins w:id="187" w:author="Nokia, Johannes" w:date="2021-08-19T19:49:00Z"/>
                <w:sz w:val="16"/>
                <w:szCs w:val="16"/>
                <w:lang w:eastAsia="en-US"/>
              </w:rPr>
            </w:pPr>
            <w:ins w:id="188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496EA" w14:textId="77777777" w:rsidR="000D1711" w:rsidRDefault="000D1711" w:rsidP="000B55C1">
            <w:pPr>
              <w:pStyle w:val="TAC"/>
              <w:spacing w:line="252" w:lineRule="auto"/>
              <w:rPr>
                <w:ins w:id="189" w:author="Nokia, Johannes" w:date="2021-08-19T19:49:00Z"/>
                <w:sz w:val="16"/>
                <w:szCs w:val="16"/>
                <w:lang w:eastAsia="en-US"/>
              </w:rPr>
            </w:pPr>
            <w:ins w:id="190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E4A21" w14:textId="77777777" w:rsidR="000D1711" w:rsidRDefault="000D1711" w:rsidP="000B55C1">
            <w:pPr>
              <w:pStyle w:val="TAC"/>
              <w:spacing w:line="252" w:lineRule="auto"/>
              <w:rPr>
                <w:ins w:id="191" w:author="Nokia, Johannes" w:date="2021-08-19T19:49:00Z"/>
                <w:sz w:val="16"/>
                <w:szCs w:val="16"/>
                <w:lang w:eastAsia="en-US"/>
              </w:rPr>
            </w:pPr>
            <w:ins w:id="192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E9386" w14:textId="77777777" w:rsidR="000D1711" w:rsidRDefault="000D1711" w:rsidP="000B55C1">
            <w:pPr>
              <w:pStyle w:val="TAC"/>
              <w:spacing w:line="252" w:lineRule="auto"/>
              <w:rPr>
                <w:ins w:id="193" w:author="Nokia, Johannes" w:date="2021-08-19T19:49:00Z"/>
                <w:sz w:val="16"/>
                <w:szCs w:val="16"/>
                <w:lang w:eastAsia="en-US"/>
              </w:rPr>
            </w:pPr>
            <w:ins w:id="194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</w:tcPr>
          <w:p w14:paraId="5F0E7D14" w14:textId="77777777" w:rsidR="000D1711" w:rsidRDefault="000D1711" w:rsidP="000B55C1">
            <w:pPr>
              <w:rPr>
                <w:ins w:id="195" w:author="Nokia, Johannes" w:date="2021-08-19T19:49:00Z"/>
              </w:rPr>
            </w:pPr>
          </w:p>
        </w:tc>
      </w:tr>
      <w:tr w:rsidR="000D1711" w14:paraId="6D6AA3DE" w14:textId="77777777" w:rsidTr="000B55C1">
        <w:trPr>
          <w:trHeight w:val="263"/>
          <w:ins w:id="196" w:author="Nokia, Johannes" w:date="2021-08-19T19:49:00Z"/>
        </w:trPr>
        <w:tc>
          <w:tcPr>
            <w:tcW w:w="1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12970" w14:textId="77777777" w:rsidR="000D1711" w:rsidRDefault="000D1711" w:rsidP="000B55C1">
            <w:pPr>
              <w:pStyle w:val="TAC"/>
              <w:spacing w:line="252" w:lineRule="auto"/>
              <w:rPr>
                <w:ins w:id="197" w:author="Nokia, Johannes" w:date="2021-08-19T19:49:00Z"/>
                <w:color w:val="000000" w:themeColor="text1"/>
              </w:rPr>
            </w:pPr>
            <w:ins w:id="198" w:author="Nokia, Johannes" w:date="2021-08-19T19:49:00Z"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CA_n4</w:t>
              </w:r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8B</w:t>
              </w:r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-n</w:t>
              </w:r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66(2</w:t>
              </w:r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A)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FA426" w14:textId="77777777" w:rsidR="000D1711" w:rsidRDefault="000D1711" w:rsidP="000B55C1">
            <w:pPr>
              <w:pStyle w:val="TAC"/>
              <w:spacing w:line="252" w:lineRule="auto"/>
              <w:rPr>
                <w:ins w:id="199" w:author="Nokia, Johannes" w:date="2021-08-19T19:49:00Z"/>
              </w:rPr>
            </w:pPr>
            <w:ins w:id="200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CA_n4</w:t>
              </w:r>
              <w:r w:rsidRPr="6C07F886">
                <w:rPr>
                  <w:sz w:val="16"/>
                  <w:szCs w:val="16"/>
                  <w:lang w:val="en-US" w:eastAsia="zh-CN"/>
                </w:rPr>
                <w:t>8</w:t>
              </w:r>
              <w:r w:rsidRPr="6C07F886">
                <w:rPr>
                  <w:sz w:val="16"/>
                  <w:szCs w:val="16"/>
                  <w:lang w:eastAsia="zh-CN"/>
                </w:rPr>
                <w:t>A-n</w:t>
              </w:r>
              <w:r w:rsidRPr="6C07F886">
                <w:rPr>
                  <w:sz w:val="16"/>
                  <w:szCs w:val="16"/>
                  <w:lang w:val="en-US" w:eastAsia="zh-CN"/>
                </w:rPr>
                <w:t>66</w:t>
              </w:r>
              <w:r w:rsidRPr="6C07F886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92651" w14:textId="77777777" w:rsidR="000D1711" w:rsidRDefault="000D1711" w:rsidP="000B55C1">
            <w:pPr>
              <w:pStyle w:val="TAC"/>
              <w:spacing w:line="252" w:lineRule="auto"/>
              <w:rPr>
                <w:ins w:id="201" w:author="Nokia, Johannes" w:date="2021-08-19T19:49:00Z"/>
              </w:rPr>
            </w:pPr>
            <w:ins w:id="202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5698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FA31B" w14:textId="77777777" w:rsidR="000D1711" w:rsidRDefault="000D1711" w:rsidP="000B55C1">
            <w:pPr>
              <w:pStyle w:val="TAC"/>
              <w:spacing w:line="252" w:lineRule="auto"/>
              <w:rPr>
                <w:ins w:id="203" w:author="Nokia, Johannes" w:date="2021-08-19T19:49:00Z"/>
              </w:rPr>
            </w:pPr>
            <w:ins w:id="204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See CA_n48B Bandwidth Combination Set 2 in Table 5.5A.1-1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106B2" w14:textId="77777777" w:rsidR="000D1711" w:rsidRDefault="000D1711" w:rsidP="000B55C1">
            <w:pPr>
              <w:pStyle w:val="TAC"/>
              <w:spacing w:line="252" w:lineRule="auto"/>
              <w:rPr>
                <w:ins w:id="205" w:author="Nokia, Johannes" w:date="2021-08-19T19:49:00Z"/>
              </w:rPr>
            </w:pPr>
            <w:ins w:id="206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0D1711" w14:paraId="64EDD68D" w14:textId="77777777" w:rsidTr="000B55C1">
        <w:trPr>
          <w:trHeight w:val="187"/>
          <w:ins w:id="207" w:author="Nokia, Johannes" w:date="2021-08-19T19:49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D673F" w14:textId="77777777" w:rsidR="000D1711" w:rsidRDefault="000D1711" w:rsidP="000B55C1">
            <w:pPr>
              <w:pStyle w:val="TAC"/>
              <w:spacing w:line="252" w:lineRule="auto"/>
              <w:rPr>
                <w:ins w:id="208" w:author="Nokia, Johannes" w:date="2021-08-19T19:49:00Z"/>
                <w:color w:val="000000" w:themeColor="text1"/>
              </w:rPr>
            </w:pPr>
            <w:ins w:id="209" w:author="Nokia, Johannes" w:date="2021-08-19T19:49:00Z"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EAF6F" w14:textId="77777777" w:rsidR="000D1711" w:rsidRDefault="000D1711" w:rsidP="000B55C1">
            <w:pPr>
              <w:pStyle w:val="TAC"/>
              <w:spacing w:line="252" w:lineRule="auto"/>
              <w:rPr>
                <w:ins w:id="210" w:author="Nokia, Johannes" w:date="2021-08-19T19:49:00Z"/>
              </w:rPr>
            </w:pPr>
            <w:ins w:id="211" w:author="Nokia, Johannes" w:date="2021-08-19T19:49:00Z">
              <w:r w:rsidRPr="6C07F886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FD1B" w14:textId="77777777" w:rsidR="000D1711" w:rsidRDefault="000D1711" w:rsidP="000B55C1">
            <w:pPr>
              <w:pStyle w:val="TAC"/>
              <w:spacing w:line="252" w:lineRule="auto"/>
              <w:rPr>
                <w:ins w:id="212" w:author="Nokia, Johannes" w:date="2021-08-19T19:49:00Z"/>
              </w:rPr>
            </w:pPr>
            <w:ins w:id="213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5698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6CF1A" w14:textId="77777777" w:rsidR="000D1711" w:rsidRDefault="000D1711" w:rsidP="000B55C1">
            <w:pPr>
              <w:pStyle w:val="TAC"/>
              <w:spacing w:line="252" w:lineRule="auto"/>
              <w:rPr>
                <w:ins w:id="214" w:author="Nokia, Johannes" w:date="2021-08-19T19:49:00Z"/>
              </w:rPr>
            </w:pPr>
            <w:ins w:id="215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See CA_n66(2A) Bandwidth Combination Set 0 in Table 5.5A.2-1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3C734" w14:textId="77777777" w:rsidR="000D1711" w:rsidRDefault="000D1711" w:rsidP="000B55C1">
            <w:pPr>
              <w:pStyle w:val="TAC"/>
              <w:spacing w:line="252" w:lineRule="auto"/>
              <w:rPr>
                <w:ins w:id="216" w:author="Nokia, Johannes" w:date="2021-08-19T19:49:00Z"/>
              </w:rPr>
            </w:pPr>
            <w:ins w:id="217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0D1711" w14:paraId="5A625666" w14:textId="77777777" w:rsidTr="000B55C1">
        <w:trPr>
          <w:trHeight w:val="187"/>
          <w:ins w:id="218" w:author="Nokia, Johannes" w:date="2021-08-19T19:49:00Z"/>
        </w:trPr>
        <w:tc>
          <w:tcPr>
            <w:tcW w:w="1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D610" w14:textId="77777777" w:rsidR="000D1711" w:rsidRDefault="000D1711" w:rsidP="000B55C1">
            <w:pPr>
              <w:pStyle w:val="TAC"/>
              <w:spacing w:line="252" w:lineRule="auto"/>
              <w:rPr>
                <w:ins w:id="219" w:author="Nokia, Johannes" w:date="2021-08-19T19:49:00Z"/>
                <w:color w:val="000000" w:themeColor="text1"/>
              </w:rPr>
            </w:pPr>
            <w:ins w:id="220" w:author="Nokia, Johannes" w:date="2021-08-19T19:49:00Z">
              <w:r w:rsidRPr="6C07F886">
                <w:rPr>
                  <w:color w:val="000000" w:themeColor="text1"/>
                  <w:sz w:val="16"/>
                  <w:szCs w:val="16"/>
                  <w:lang w:eastAsia="en-US"/>
                </w:rPr>
                <w:t>CA_n48B-n66A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CDA70" w14:textId="77777777" w:rsidR="000D1711" w:rsidRDefault="000D1711" w:rsidP="000B55C1">
            <w:pPr>
              <w:pStyle w:val="TAC"/>
              <w:spacing w:line="252" w:lineRule="auto"/>
              <w:rPr>
                <w:ins w:id="221" w:author="Nokia, Johannes" w:date="2021-08-19T19:49:00Z"/>
              </w:rPr>
            </w:pPr>
            <w:ins w:id="222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CA_n4</w:t>
              </w:r>
              <w:r w:rsidRPr="6C07F886">
                <w:rPr>
                  <w:sz w:val="16"/>
                  <w:szCs w:val="16"/>
                  <w:lang w:val="en-US" w:eastAsia="zh-CN"/>
                </w:rPr>
                <w:t>8</w:t>
              </w:r>
              <w:r w:rsidRPr="6C07F886">
                <w:rPr>
                  <w:sz w:val="16"/>
                  <w:szCs w:val="16"/>
                  <w:lang w:eastAsia="zh-CN"/>
                </w:rPr>
                <w:t>A-n</w:t>
              </w:r>
              <w:r w:rsidRPr="6C07F886">
                <w:rPr>
                  <w:sz w:val="16"/>
                  <w:szCs w:val="16"/>
                  <w:lang w:val="en-US" w:eastAsia="zh-CN"/>
                </w:rPr>
                <w:t>66</w:t>
              </w:r>
              <w:r w:rsidRPr="6C07F886">
                <w:rPr>
                  <w:sz w:val="16"/>
                  <w:szCs w:val="16"/>
                  <w:lang w:eastAsia="zh-CN"/>
                </w:rPr>
                <w:t>A</w:t>
              </w:r>
            </w:ins>
          </w:p>
          <w:p w14:paraId="3914BE20" w14:textId="77777777" w:rsidR="000D1711" w:rsidRDefault="000D1711" w:rsidP="000B55C1">
            <w:pPr>
              <w:pStyle w:val="TAC"/>
              <w:spacing w:line="252" w:lineRule="auto"/>
              <w:rPr>
                <w:ins w:id="223" w:author="Nokia, Johannes" w:date="2021-08-19T19:49:00Z"/>
                <w:strike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E9762" w14:textId="77777777" w:rsidR="000D1711" w:rsidRDefault="000D1711" w:rsidP="000B55C1">
            <w:pPr>
              <w:pStyle w:val="TAC"/>
              <w:spacing w:line="252" w:lineRule="auto"/>
              <w:rPr>
                <w:ins w:id="224" w:author="Nokia, Johannes" w:date="2021-08-19T19:49:00Z"/>
              </w:rPr>
            </w:pPr>
            <w:ins w:id="225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n48</w:t>
              </w:r>
            </w:ins>
          </w:p>
        </w:tc>
        <w:tc>
          <w:tcPr>
            <w:tcW w:w="5698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2688F" w14:textId="77777777" w:rsidR="000D1711" w:rsidRDefault="000D1711" w:rsidP="000B55C1">
            <w:pPr>
              <w:pStyle w:val="TAC"/>
              <w:spacing w:line="252" w:lineRule="auto"/>
              <w:rPr>
                <w:ins w:id="226" w:author="Nokia, Johannes" w:date="2021-08-19T19:49:00Z"/>
              </w:rPr>
            </w:pPr>
            <w:ins w:id="227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See CA_n48B Bandwidth Combination Set 2 in Table 5.5A.1-1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22DC2" w14:textId="77777777" w:rsidR="000D1711" w:rsidRDefault="000D1711" w:rsidP="000B55C1">
            <w:pPr>
              <w:pStyle w:val="TAC"/>
              <w:spacing w:line="252" w:lineRule="auto"/>
              <w:rPr>
                <w:ins w:id="228" w:author="Nokia, Johannes" w:date="2021-08-19T19:49:00Z"/>
                <w:lang w:val="fi-FI"/>
              </w:rPr>
            </w:pPr>
            <w:ins w:id="229" w:author="Nokia, Johannes" w:date="2021-08-19T19:49:00Z">
              <w:r w:rsidRPr="6C07F886">
                <w:rPr>
                  <w:lang w:val="fi-FI"/>
                </w:rPr>
                <w:t>2</w:t>
              </w:r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0D1711" w14:paraId="3AB10C26" w14:textId="77777777" w:rsidTr="000B55C1">
        <w:trPr>
          <w:trHeight w:val="187"/>
          <w:ins w:id="230" w:author="Nokia, Johannes" w:date="2021-08-19T19:49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9689D" w14:textId="77777777" w:rsidR="000D1711" w:rsidRDefault="000D1711" w:rsidP="000B55C1">
            <w:pPr>
              <w:pStyle w:val="TAC"/>
              <w:spacing w:line="252" w:lineRule="auto"/>
              <w:rPr>
                <w:ins w:id="231" w:author="Nokia, Johannes" w:date="2021-08-19T19:49:00Z"/>
                <w:color w:val="000000" w:themeColor="text1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F158B" w14:textId="77777777" w:rsidR="000D1711" w:rsidRDefault="000D1711" w:rsidP="000B55C1">
            <w:pPr>
              <w:pStyle w:val="TAC"/>
              <w:spacing w:line="252" w:lineRule="auto"/>
              <w:rPr>
                <w:ins w:id="232" w:author="Nokia, Johannes" w:date="2021-08-19T19:49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A4C6A" w14:textId="77777777" w:rsidR="000D1711" w:rsidRDefault="000D1711" w:rsidP="000B55C1">
            <w:pPr>
              <w:pStyle w:val="TAC"/>
              <w:spacing w:line="252" w:lineRule="auto"/>
              <w:rPr>
                <w:ins w:id="233" w:author="Nokia, Johannes" w:date="2021-08-19T19:49:00Z"/>
              </w:rPr>
            </w:pPr>
            <w:ins w:id="234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4CF5" w14:textId="77777777" w:rsidR="000D1711" w:rsidRDefault="000D1711" w:rsidP="000B55C1">
            <w:pPr>
              <w:pStyle w:val="TAC"/>
              <w:spacing w:line="252" w:lineRule="auto"/>
              <w:rPr>
                <w:ins w:id="235" w:author="Nokia, Johannes" w:date="2021-08-19T19:49:00Z"/>
              </w:rPr>
            </w:pPr>
            <w:ins w:id="236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F33A9" w14:textId="77777777" w:rsidR="000D1711" w:rsidRDefault="000D1711" w:rsidP="000B55C1">
            <w:pPr>
              <w:pStyle w:val="TAC"/>
              <w:spacing w:line="252" w:lineRule="auto"/>
              <w:rPr>
                <w:ins w:id="237" w:author="Nokia, Johannes" w:date="2021-08-19T19:49:00Z"/>
              </w:rPr>
            </w:pPr>
            <w:ins w:id="238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DC060" w14:textId="77777777" w:rsidR="000D1711" w:rsidRDefault="000D1711" w:rsidP="000B55C1">
            <w:pPr>
              <w:pStyle w:val="TAC"/>
              <w:spacing w:line="252" w:lineRule="auto"/>
              <w:rPr>
                <w:ins w:id="239" w:author="Nokia, Johannes" w:date="2021-08-19T19:49:00Z"/>
              </w:rPr>
            </w:pPr>
            <w:ins w:id="240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9DE85" w14:textId="77777777" w:rsidR="000D1711" w:rsidRDefault="000D1711" w:rsidP="000B55C1">
            <w:pPr>
              <w:pStyle w:val="TAC"/>
              <w:spacing w:line="252" w:lineRule="auto"/>
              <w:rPr>
                <w:ins w:id="241" w:author="Nokia, Johannes" w:date="2021-08-19T19:49:00Z"/>
              </w:rPr>
            </w:pPr>
            <w:ins w:id="242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A5E45" w14:textId="77777777" w:rsidR="000D1711" w:rsidRDefault="000D1711" w:rsidP="000B55C1">
            <w:pPr>
              <w:pStyle w:val="TAC"/>
              <w:spacing w:line="252" w:lineRule="auto"/>
              <w:rPr>
                <w:ins w:id="243" w:author="Nokia, Johannes" w:date="2021-08-19T19:49:00Z"/>
                <w:sz w:val="16"/>
                <w:szCs w:val="16"/>
              </w:rPr>
            </w:pPr>
            <w:ins w:id="244" w:author="Nokia, Johannes" w:date="2021-08-19T19:49:00Z">
              <w:r w:rsidRPr="6C07F886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F619F" w14:textId="77777777" w:rsidR="000D1711" w:rsidRDefault="000D1711" w:rsidP="000B55C1">
            <w:pPr>
              <w:pStyle w:val="TAC"/>
              <w:spacing w:line="252" w:lineRule="auto"/>
              <w:rPr>
                <w:ins w:id="245" w:author="Nokia, Johannes" w:date="2021-08-19T19:49:00Z"/>
                <w:sz w:val="16"/>
                <w:szCs w:val="16"/>
              </w:rPr>
            </w:pPr>
            <w:ins w:id="246" w:author="Nokia, Johannes" w:date="2021-08-19T19:49:00Z">
              <w:r w:rsidRPr="6C07F886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0E176" w14:textId="77777777" w:rsidR="000D1711" w:rsidRDefault="000D1711" w:rsidP="000B55C1">
            <w:pPr>
              <w:pStyle w:val="TAC"/>
              <w:spacing w:line="252" w:lineRule="auto"/>
              <w:rPr>
                <w:ins w:id="247" w:author="Nokia, Johannes" w:date="2021-08-19T19:49:00Z"/>
              </w:rPr>
            </w:pPr>
            <w:ins w:id="248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63765" w14:textId="77777777" w:rsidR="000D1711" w:rsidRDefault="000D1711" w:rsidP="000B55C1">
            <w:pPr>
              <w:pStyle w:val="TAC"/>
              <w:spacing w:line="252" w:lineRule="auto"/>
              <w:rPr>
                <w:ins w:id="249" w:author="Nokia, Johannes" w:date="2021-08-19T19:49:00Z"/>
              </w:rPr>
            </w:pPr>
            <w:ins w:id="250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7FB21" w14:textId="77777777" w:rsidR="000D1711" w:rsidRDefault="000D1711" w:rsidP="000B55C1">
            <w:pPr>
              <w:pStyle w:val="TAC"/>
              <w:spacing w:line="252" w:lineRule="auto"/>
              <w:rPr>
                <w:ins w:id="251" w:author="Nokia, Johannes" w:date="2021-08-19T19:49:00Z"/>
              </w:rPr>
            </w:pPr>
            <w:ins w:id="252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9E7DE" w14:textId="77777777" w:rsidR="000D1711" w:rsidRDefault="000D1711" w:rsidP="000B55C1">
            <w:pPr>
              <w:pStyle w:val="TAC"/>
              <w:spacing w:line="252" w:lineRule="auto"/>
              <w:rPr>
                <w:ins w:id="253" w:author="Nokia, Johannes" w:date="2021-08-19T19:49:00Z"/>
              </w:rPr>
            </w:pPr>
            <w:ins w:id="254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12969" w14:textId="77777777" w:rsidR="000D1711" w:rsidRDefault="000D1711" w:rsidP="000B55C1">
            <w:pPr>
              <w:pStyle w:val="TAC"/>
              <w:spacing w:line="252" w:lineRule="auto"/>
              <w:rPr>
                <w:ins w:id="255" w:author="Nokia, Johannes" w:date="2021-08-19T19:49:00Z"/>
              </w:rPr>
            </w:pPr>
            <w:ins w:id="256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E5B10" w14:textId="77777777" w:rsidR="000D1711" w:rsidRDefault="000D1711" w:rsidP="000B55C1">
            <w:pPr>
              <w:pStyle w:val="TAC"/>
              <w:spacing w:line="252" w:lineRule="auto"/>
              <w:rPr>
                <w:ins w:id="257" w:author="Nokia, Johannes" w:date="2021-08-19T19:49:00Z"/>
              </w:rPr>
            </w:pPr>
            <w:ins w:id="258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85E51" w14:textId="77777777" w:rsidR="000D1711" w:rsidRDefault="000D1711" w:rsidP="000B55C1">
            <w:pPr>
              <w:pStyle w:val="TAC"/>
              <w:spacing w:line="252" w:lineRule="auto"/>
              <w:rPr>
                <w:ins w:id="259" w:author="Nokia, Johannes" w:date="2021-08-19T19:49:00Z"/>
              </w:rPr>
            </w:pPr>
            <w:ins w:id="260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</w:tcPr>
          <w:p w14:paraId="1906F350" w14:textId="77777777" w:rsidR="000D1711" w:rsidRDefault="000D1711" w:rsidP="000B55C1">
            <w:pPr>
              <w:rPr>
                <w:ins w:id="261" w:author="Nokia, Johannes" w:date="2021-08-19T19:49:00Z"/>
              </w:rPr>
            </w:pPr>
          </w:p>
        </w:tc>
      </w:tr>
      <w:tr w:rsidR="000D1711" w14:paraId="2966CF68" w14:textId="77777777" w:rsidTr="000B55C1">
        <w:trPr>
          <w:trHeight w:val="187"/>
          <w:ins w:id="262" w:author="Nokia, Johannes" w:date="2021-08-19T19:49:00Z"/>
        </w:trPr>
        <w:tc>
          <w:tcPr>
            <w:tcW w:w="1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BCE3E" w14:textId="77777777" w:rsidR="000D1711" w:rsidRDefault="000D1711" w:rsidP="000B55C1">
            <w:pPr>
              <w:pStyle w:val="TAC"/>
              <w:spacing w:line="252" w:lineRule="auto"/>
              <w:rPr>
                <w:ins w:id="263" w:author="Nokia, Johannes" w:date="2021-08-19T19:49:00Z"/>
                <w:color w:val="000000" w:themeColor="text1"/>
              </w:rPr>
            </w:pPr>
            <w:ins w:id="264" w:author="Nokia, Johannes" w:date="2021-08-19T19:49:00Z"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CA_n4</w:t>
              </w:r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8(2A)</w:t>
              </w:r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-n</w:t>
              </w:r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66</w:t>
              </w:r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40274" w14:textId="77777777" w:rsidR="000D1711" w:rsidRDefault="000D1711" w:rsidP="000B55C1">
            <w:pPr>
              <w:pStyle w:val="TAC"/>
              <w:spacing w:line="252" w:lineRule="auto"/>
              <w:rPr>
                <w:ins w:id="265" w:author="Nokia, Johannes" w:date="2021-08-19T19:49:00Z"/>
              </w:rPr>
            </w:pPr>
            <w:ins w:id="266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CA_n4</w:t>
              </w:r>
              <w:r w:rsidRPr="6C07F886">
                <w:rPr>
                  <w:sz w:val="16"/>
                  <w:szCs w:val="16"/>
                  <w:lang w:val="en-US" w:eastAsia="zh-CN"/>
                </w:rPr>
                <w:t>8</w:t>
              </w:r>
              <w:r w:rsidRPr="6C07F886">
                <w:rPr>
                  <w:sz w:val="16"/>
                  <w:szCs w:val="16"/>
                  <w:lang w:eastAsia="zh-CN"/>
                </w:rPr>
                <w:t>A-n</w:t>
              </w:r>
              <w:r w:rsidRPr="6C07F886">
                <w:rPr>
                  <w:sz w:val="16"/>
                  <w:szCs w:val="16"/>
                  <w:lang w:val="en-US" w:eastAsia="zh-CN"/>
                </w:rPr>
                <w:t>66</w:t>
              </w:r>
              <w:r w:rsidRPr="6C07F886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F057E" w14:textId="77777777" w:rsidR="000D1711" w:rsidRDefault="000D1711" w:rsidP="000B55C1">
            <w:pPr>
              <w:pStyle w:val="TAC"/>
              <w:spacing w:line="252" w:lineRule="auto"/>
              <w:rPr>
                <w:ins w:id="267" w:author="Nokia, Johannes" w:date="2021-08-19T19:49:00Z"/>
              </w:rPr>
            </w:pPr>
            <w:ins w:id="268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5698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2753B" w14:textId="77777777" w:rsidR="000D1711" w:rsidRDefault="000D1711" w:rsidP="000B55C1">
            <w:pPr>
              <w:pStyle w:val="TAC"/>
              <w:spacing w:line="252" w:lineRule="auto"/>
              <w:rPr>
                <w:ins w:id="269" w:author="Nokia, Johannes" w:date="2021-08-19T19:49:00Z"/>
              </w:rPr>
            </w:pPr>
            <w:ins w:id="270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See CA_n48(2A) Bandwidth Combination Set 1 in Table 5.5A.2-1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85D0F" w14:textId="77777777" w:rsidR="000D1711" w:rsidRDefault="000D1711" w:rsidP="000B55C1">
            <w:pPr>
              <w:pStyle w:val="TAC"/>
              <w:spacing w:line="252" w:lineRule="auto"/>
              <w:rPr>
                <w:ins w:id="271" w:author="Nokia, Johannes" w:date="2021-08-19T19:49:00Z"/>
              </w:rPr>
            </w:pPr>
            <w:ins w:id="272" w:author="Nokia, Johannes" w:date="2021-08-19T19:49:00Z">
              <w:r w:rsidRPr="6C07F886">
                <w:rPr>
                  <w:lang w:val="fi-FI"/>
                </w:rPr>
                <w:t>2</w:t>
              </w:r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0D1711" w14:paraId="65B05C41" w14:textId="77777777" w:rsidTr="000B55C1">
        <w:trPr>
          <w:trHeight w:val="187"/>
          <w:ins w:id="273" w:author="Nokia, Johannes" w:date="2021-08-19T19:49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FA325" w14:textId="77777777" w:rsidR="000D1711" w:rsidRDefault="000D1711" w:rsidP="000B55C1">
            <w:pPr>
              <w:pStyle w:val="TAC"/>
              <w:spacing w:line="252" w:lineRule="auto"/>
              <w:rPr>
                <w:ins w:id="274" w:author="Nokia, Johannes" w:date="2021-08-19T19:49:00Z"/>
                <w:color w:val="000000" w:themeColor="text1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29E88" w14:textId="77777777" w:rsidR="000D1711" w:rsidRDefault="000D1711" w:rsidP="000B55C1">
            <w:pPr>
              <w:pStyle w:val="TAC"/>
              <w:spacing w:line="252" w:lineRule="auto"/>
              <w:rPr>
                <w:ins w:id="275" w:author="Nokia, Johannes" w:date="2021-08-19T19:49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883F3" w14:textId="77777777" w:rsidR="000D1711" w:rsidRDefault="000D1711" w:rsidP="000B55C1">
            <w:pPr>
              <w:pStyle w:val="TAC"/>
              <w:spacing w:line="252" w:lineRule="auto"/>
              <w:rPr>
                <w:ins w:id="276" w:author="Nokia, Johannes" w:date="2021-08-19T19:49:00Z"/>
              </w:rPr>
            </w:pPr>
            <w:ins w:id="277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D220" w14:textId="77777777" w:rsidR="000D1711" w:rsidRDefault="000D1711" w:rsidP="000B55C1">
            <w:pPr>
              <w:pStyle w:val="TAC"/>
              <w:spacing w:line="252" w:lineRule="auto"/>
              <w:rPr>
                <w:ins w:id="278" w:author="Nokia, Johannes" w:date="2021-08-19T19:49:00Z"/>
              </w:rPr>
            </w:pPr>
            <w:ins w:id="279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BEF18" w14:textId="77777777" w:rsidR="000D1711" w:rsidRDefault="000D1711" w:rsidP="000B55C1">
            <w:pPr>
              <w:pStyle w:val="TAC"/>
              <w:spacing w:line="252" w:lineRule="auto"/>
              <w:rPr>
                <w:ins w:id="280" w:author="Nokia, Johannes" w:date="2021-08-19T19:49:00Z"/>
              </w:rPr>
            </w:pPr>
            <w:ins w:id="281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1A8D" w14:textId="77777777" w:rsidR="000D1711" w:rsidRDefault="000D1711" w:rsidP="000B55C1">
            <w:pPr>
              <w:pStyle w:val="TAC"/>
              <w:spacing w:line="252" w:lineRule="auto"/>
              <w:rPr>
                <w:ins w:id="282" w:author="Nokia, Johannes" w:date="2021-08-19T19:49:00Z"/>
              </w:rPr>
            </w:pPr>
            <w:ins w:id="283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75ADB" w14:textId="77777777" w:rsidR="000D1711" w:rsidRDefault="000D1711" w:rsidP="000B55C1">
            <w:pPr>
              <w:pStyle w:val="TAC"/>
              <w:spacing w:line="252" w:lineRule="auto"/>
              <w:rPr>
                <w:ins w:id="284" w:author="Nokia, Johannes" w:date="2021-08-19T19:49:00Z"/>
              </w:rPr>
            </w:pPr>
            <w:ins w:id="285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54FE8" w14:textId="77777777" w:rsidR="000D1711" w:rsidRDefault="000D1711" w:rsidP="000B55C1">
            <w:pPr>
              <w:pStyle w:val="TAC"/>
              <w:spacing w:line="252" w:lineRule="auto"/>
              <w:rPr>
                <w:ins w:id="286" w:author="Nokia, Johannes" w:date="2021-08-19T19:49:00Z"/>
                <w:sz w:val="16"/>
                <w:szCs w:val="16"/>
              </w:rPr>
            </w:pPr>
            <w:ins w:id="287" w:author="Nokia, Johannes" w:date="2021-08-19T19:49:00Z">
              <w:r w:rsidRPr="6C07F886"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77B02" w14:textId="77777777" w:rsidR="000D1711" w:rsidRDefault="000D1711" w:rsidP="000B55C1">
            <w:pPr>
              <w:pStyle w:val="TAC"/>
              <w:spacing w:line="252" w:lineRule="auto"/>
              <w:rPr>
                <w:ins w:id="288" w:author="Nokia, Johannes" w:date="2021-08-19T19:49:00Z"/>
                <w:sz w:val="16"/>
                <w:szCs w:val="16"/>
              </w:rPr>
            </w:pPr>
            <w:ins w:id="289" w:author="Nokia, Johannes" w:date="2021-08-19T19:49:00Z">
              <w:r w:rsidRPr="6C07F886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6BBCB" w14:textId="77777777" w:rsidR="000D1711" w:rsidRDefault="000D1711" w:rsidP="000B55C1">
            <w:pPr>
              <w:pStyle w:val="TAC"/>
              <w:spacing w:line="252" w:lineRule="auto"/>
              <w:rPr>
                <w:ins w:id="290" w:author="Nokia, Johannes" w:date="2021-08-19T19:49:00Z"/>
              </w:rPr>
            </w:pPr>
            <w:ins w:id="291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F19D7" w14:textId="77777777" w:rsidR="000D1711" w:rsidRDefault="000D1711" w:rsidP="000B55C1">
            <w:pPr>
              <w:pStyle w:val="TAC"/>
              <w:spacing w:line="252" w:lineRule="auto"/>
              <w:rPr>
                <w:ins w:id="292" w:author="Nokia, Johannes" w:date="2021-08-19T19:49:00Z"/>
              </w:rPr>
            </w:pPr>
            <w:ins w:id="293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FE55" w14:textId="77777777" w:rsidR="000D1711" w:rsidRDefault="000D1711" w:rsidP="000B55C1">
            <w:pPr>
              <w:pStyle w:val="TAC"/>
              <w:spacing w:line="252" w:lineRule="auto"/>
              <w:rPr>
                <w:ins w:id="294" w:author="Nokia, Johannes" w:date="2021-08-19T19:49:00Z"/>
              </w:rPr>
            </w:pPr>
            <w:ins w:id="295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FE9AE" w14:textId="77777777" w:rsidR="000D1711" w:rsidRDefault="000D1711" w:rsidP="000B55C1">
            <w:pPr>
              <w:pStyle w:val="TAC"/>
              <w:spacing w:line="252" w:lineRule="auto"/>
              <w:rPr>
                <w:ins w:id="296" w:author="Nokia, Johannes" w:date="2021-08-19T19:49:00Z"/>
              </w:rPr>
            </w:pPr>
            <w:ins w:id="297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49A24" w14:textId="77777777" w:rsidR="000D1711" w:rsidRDefault="000D1711" w:rsidP="000B55C1">
            <w:pPr>
              <w:pStyle w:val="TAC"/>
              <w:spacing w:line="252" w:lineRule="auto"/>
              <w:rPr>
                <w:ins w:id="298" w:author="Nokia, Johannes" w:date="2021-08-19T19:49:00Z"/>
              </w:rPr>
            </w:pPr>
            <w:ins w:id="299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A4080" w14:textId="77777777" w:rsidR="000D1711" w:rsidRDefault="000D1711" w:rsidP="000B55C1">
            <w:pPr>
              <w:pStyle w:val="TAC"/>
              <w:spacing w:line="252" w:lineRule="auto"/>
              <w:rPr>
                <w:ins w:id="300" w:author="Nokia, Johannes" w:date="2021-08-19T19:49:00Z"/>
              </w:rPr>
            </w:pPr>
            <w:ins w:id="301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95E38" w14:textId="77777777" w:rsidR="000D1711" w:rsidRDefault="000D1711" w:rsidP="000B55C1">
            <w:pPr>
              <w:pStyle w:val="TAC"/>
              <w:spacing w:line="252" w:lineRule="auto"/>
              <w:rPr>
                <w:ins w:id="302" w:author="Nokia, Johannes" w:date="2021-08-19T19:49:00Z"/>
              </w:rPr>
            </w:pPr>
            <w:ins w:id="303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</w:tcPr>
          <w:p w14:paraId="25205D84" w14:textId="77777777" w:rsidR="000D1711" w:rsidRDefault="000D1711" w:rsidP="000B55C1">
            <w:pPr>
              <w:rPr>
                <w:ins w:id="304" w:author="Nokia, Johannes" w:date="2021-08-19T19:49:00Z"/>
              </w:rPr>
            </w:pPr>
          </w:p>
        </w:tc>
      </w:tr>
      <w:tr w:rsidR="000D1711" w14:paraId="336E6D08" w14:textId="77777777" w:rsidTr="000B55C1">
        <w:trPr>
          <w:trHeight w:val="143"/>
          <w:ins w:id="305" w:author="Nokia, Johannes" w:date="2021-08-19T19:49:00Z"/>
        </w:trPr>
        <w:tc>
          <w:tcPr>
            <w:tcW w:w="136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1882" w14:textId="77777777" w:rsidR="000D1711" w:rsidRDefault="000D1711" w:rsidP="000B55C1">
            <w:pPr>
              <w:pStyle w:val="TAC"/>
              <w:spacing w:line="252" w:lineRule="auto"/>
              <w:rPr>
                <w:ins w:id="306" w:author="Nokia, Johannes" w:date="2021-08-19T19:49:00Z"/>
                <w:color w:val="000000" w:themeColor="text1"/>
              </w:rPr>
            </w:pPr>
            <w:ins w:id="307" w:author="Nokia, Johannes" w:date="2021-08-19T19:49:00Z">
              <w:r w:rsidRPr="6C07F886">
                <w:rPr>
                  <w:color w:val="000000" w:themeColor="text1"/>
                  <w:sz w:val="16"/>
                  <w:szCs w:val="16"/>
                  <w:lang w:eastAsia="en-US"/>
                </w:rPr>
                <w:t>CA_n48A-n66(2A)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90678" w14:textId="77777777" w:rsidR="000D1711" w:rsidRDefault="000D1711" w:rsidP="000B55C1">
            <w:pPr>
              <w:pStyle w:val="TAC"/>
              <w:spacing w:line="252" w:lineRule="auto"/>
              <w:rPr>
                <w:ins w:id="308" w:author="Nokia, Johannes" w:date="2021-08-19T19:49:00Z"/>
              </w:rPr>
            </w:pPr>
            <w:ins w:id="309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CA_n4</w:t>
              </w:r>
              <w:r w:rsidRPr="6C07F886">
                <w:rPr>
                  <w:sz w:val="16"/>
                  <w:szCs w:val="16"/>
                  <w:lang w:val="en-US" w:eastAsia="zh-CN"/>
                </w:rPr>
                <w:t>8</w:t>
              </w:r>
              <w:r w:rsidRPr="6C07F886">
                <w:rPr>
                  <w:sz w:val="16"/>
                  <w:szCs w:val="16"/>
                  <w:lang w:eastAsia="zh-CN"/>
                </w:rPr>
                <w:t>A-n</w:t>
              </w:r>
              <w:r w:rsidRPr="6C07F886">
                <w:rPr>
                  <w:sz w:val="16"/>
                  <w:szCs w:val="16"/>
                  <w:lang w:val="en-US" w:eastAsia="zh-CN"/>
                </w:rPr>
                <w:t>66</w:t>
              </w:r>
              <w:r w:rsidRPr="6C07F886">
                <w:rPr>
                  <w:sz w:val="16"/>
                  <w:szCs w:val="16"/>
                  <w:lang w:eastAsia="zh-CN"/>
                </w:rPr>
                <w:t>A</w:t>
              </w:r>
            </w:ins>
          </w:p>
          <w:p w14:paraId="2F8A223B" w14:textId="77777777" w:rsidR="000D1711" w:rsidRDefault="000D1711" w:rsidP="000B55C1">
            <w:pPr>
              <w:pStyle w:val="TAC"/>
              <w:spacing w:line="252" w:lineRule="auto"/>
              <w:rPr>
                <w:ins w:id="310" w:author="Nokia, Johannes" w:date="2021-08-19T19:49:00Z"/>
                <w:strike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FF5FE" w14:textId="77777777" w:rsidR="000D1711" w:rsidRDefault="000D1711" w:rsidP="000B55C1">
            <w:pPr>
              <w:pStyle w:val="TAC"/>
              <w:spacing w:line="252" w:lineRule="auto"/>
              <w:rPr>
                <w:ins w:id="311" w:author="Nokia, Johannes" w:date="2021-08-19T19:49:00Z"/>
              </w:rPr>
            </w:pPr>
            <w:ins w:id="312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F2D4" w14:textId="77777777" w:rsidR="000D1711" w:rsidRDefault="000D1711" w:rsidP="000B55C1">
            <w:pPr>
              <w:pStyle w:val="TAC"/>
              <w:spacing w:line="252" w:lineRule="auto"/>
              <w:rPr>
                <w:ins w:id="313" w:author="Nokia, Johannes" w:date="2021-08-19T19:49:00Z"/>
              </w:rPr>
            </w:pPr>
            <w:ins w:id="314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1C9BE3" w14:textId="77777777" w:rsidR="000D1711" w:rsidRDefault="000D1711" w:rsidP="000B55C1">
            <w:pPr>
              <w:pStyle w:val="TAC"/>
              <w:spacing w:line="252" w:lineRule="auto"/>
              <w:rPr>
                <w:ins w:id="315" w:author="Nokia, Johannes" w:date="2021-08-19T19:49:00Z"/>
              </w:rPr>
            </w:pPr>
            <w:ins w:id="316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952A62" w14:textId="77777777" w:rsidR="000D1711" w:rsidRDefault="000D1711" w:rsidP="000B55C1">
            <w:pPr>
              <w:pStyle w:val="TAC"/>
              <w:spacing w:line="252" w:lineRule="auto"/>
              <w:rPr>
                <w:ins w:id="317" w:author="Nokia, Johannes" w:date="2021-08-19T19:49:00Z"/>
              </w:rPr>
            </w:pPr>
            <w:ins w:id="318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87C00E" w14:textId="77777777" w:rsidR="000D1711" w:rsidRDefault="000D1711" w:rsidP="000B55C1">
            <w:pPr>
              <w:pStyle w:val="TAC"/>
              <w:spacing w:line="252" w:lineRule="auto"/>
              <w:rPr>
                <w:ins w:id="319" w:author="Nokia, Johannes" w:date="2021-08-19T19:49:00Z"/>
              </w:rPr>
            </w:pPr>
            <w:ins w:id="320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DF9361" w14:textId="77777777" w:rsidR="000D1711" w:rsidRDefault="000D1711" w:rsidP="000B55C1">
            <w:pPr>
              <w:pStyle w:val="TAC"/>
              <w:spacing w:line="252" w:lineRule="auto"/>
              <w:rPr>
                <w:ins w:id="321" w:author="Nokia, Johannes" w:date="2021-08-19T19:49:00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25D637" w14:textId="77777777" w:rsidR="000D1711" w:rsidRDefault="000D1711" w:rsidP="000B55C1">
            <w:pPr>
              <w:pStyle w:val="TAC"/>
              <w:spacing w:line="252" w:lineRule="auto"/>
              <w:rPr>
                <w:ins w:id="322" w:author="Nokia, Johannes" w:date="2021-08-19T19:49:00Z"/>
              </w:rPr>
            </w:pPr>
            <w:ins w:id="323" w:author="Nokia, Johannes" w:date="2021-08-19T19:49:00Z">
              <w:r>
                <w:t>30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97DDFD" w14:textId="77777777" w:rsidR="000D1711" w:rsidRDefault="000D1711" w:rsidP="000B55C1">
            <w:pPr>
              <w:pStyle w:val="TAC"/>
              <w:spacing w:line="252" w:lineRule="auto"/>
              <w:rPr>
                <w:ins w:id="324" w:author="Nokia, Johannes" w:date="2021-08-19T19:49:00Z"/>
              </w:rPr>
            </w:pPr>
            <w:ins w:id="325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2BFCDE" w14:textId="77777777" w:rsidR="000D1711" w:rsidRDefault="000D1711" w:rsidP="000B55C1">
            <w:pPr>
              <w:pStyle w:val="TAC"/>
              <w:spacing w:line="252" w:lineRule="auto"/>
              <w:rPr>
                <w:ins w:id="326" w:author="Nokia, Johannes" w:date="2021-08-19T19:49:00Z"/>
              </w:rPr>
            </w:pPr>
            <w:ins w:id="327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50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908ED6" w14:textId="77777777" w:rsidR="000D1711" w:rsidRDefault="000D1711" w:rsidP="000B55C1">
            <w:pPr>
              <w:pStyle w:val="TAC"/>
              <w:spacing w:line="252" w:lineRule="auto"/>
              <w:rPr>
                <w:ins w:id="328" w:author="Nokia, Johannes" w:date="2021-08-19T19:49:00Z"/>
              </w:rPr>
            </w:pPr>
            <w:ins w:id="329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60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C49ECD" w14:textId="77777777" w:rsidR="000D1711" w:rsidRDefault="000D1711" w:rsidP="000B55C1">
            <w:pPr>
              <w:pStyle w:val="TAC"/>
              <w:spacing w:line="252" w:lineRule="auto"/>
              <w:rPr>
                <w:ins w:id="330" w:author="Nokia, Johannes" w:date="2021-08-19T19:49:00Z"/>
              </w:rPr>
            </w:pPr>
            <w:ins w:id="331" w:author="Nokia, Johannes" w:date="2021-08-19T19:49:00Z">
              <w:r w:rsidRPr="6C07F886">
                <w:rPr>
                  <w:sz w:val="16"/>
                  <w:szCs w:val="16"/>
                  <w:lang w:eastAsia="en-US"/>
                </w:rPr>
                <w:t>70</w:t>
              </w:r>
              <w:r w:rsidRPr="6C07F886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  <w:r w:rsidRPr="6C07F886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0D1071" w14:textId="77777777" w:rsidR="000D1711" w:rsidRDefault="000D1711" w:rsidP="000B55C1">
            <w:pPr>
              <w:pStyle w:val="TAC"/>
              <w:spacing w:line="252" w:lineRule="auto"/>
              <w:rPr>
                <w:ins w:id="332" w:author="Nokia, Johannes" w:date="2021-08-19T19:49:00Z"/>
              </w:rPr>
            </w:pPr>
            <w:ins w:id="333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80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3C7D2A" w14:textId="77777777" w:rsidR="000D1711" w:rsidRDefault="000D1711" w:rsidP="000B55C1">
            <w:pPr>
              <w:pStyle w:val="TAC"/>
              <w:spacing w:line="252" w:lineRule="auto"/>
              <w:rPr>
                <w:ins w:id="334" w:author="Nokia, Johannes" w:date="2021-08-19T19:49:00Z"/>
              </w:rPr>
            </w:pPr>
            <w:ins w:id="335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90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9AA45A" w14:textId="77777777" w:rsidR="000D1711" w:rsidRDefault="000D1711" w:rsidP="000B55C1">
            <w:pPr>
              <w:pStyle w:val="TAC"/>
              <w:spacing w:line="252" w:lineRule="auto"/>
              <w:rPr>
                <w:ins w:id="336" w:author="Nokia, Johannes" w:date="2021-08-19T19:49:00Z"/>
              </w:rPr>
            </w:pPr>
            <w:ins w:id="337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100</w:t>
              </w:r>
              <w:r w:rsidRPr="6C07F886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FE057" w14:textId="77777777" w:rsidR="000D1711" w:rsidRDefault="000D1711" w:rsidP="000B55C1">
            <w:pPr>
              <w:pStyle w:val="TAC"/>
              <w:spacing w:line="252" w:lineRule="auto"/>
              <w:rPr>
                <w:ins w:id="338" w:author="Nokia, Johannes" w:date="2021-08-19T19:49:00Z"/>
                <w:lang w:val="fi-FI"/>
              </w:rPr>
            </w:pPr>
            <w:ins w:id="339" w:author="Nokia, Johannes" w:date="2021-08-19T19:49:00Z">
              <w:r w:rsidRPr="6C07F886">
                <w:rPr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0D1711" w14:paraId="116759EB" w14:textId="77777777" w:rsidTr="000B55C1">
        <w:trPr>
          <w:trHeight w:val="187"/>
          <w:ins w:id="340" w:author="Nokia, Johannes" w:date="2021-08-19T19:49:00Z"/>
        </w:trPr>
        <w:tc>
          <w:tcPr>
            <w:tcW w:w="1366" w:type="dxa"/>
            <w:vMerge/>
          </w:tcPr>
          <w:p w14:paraId="2E599676" w14:textId="77777777" w:rsidR="000D1711" w:rsidRDefault="000D1711" w:rsidP="000B55C1">
            <w:pPr>
              <w:rPr>
                <w:ins w:id="341" w:author="Nokia, Johannes" w:date="2021-08-19T19:49:00Z"/>
              </w:rPr>
            </w:pPr>
          </w:p>
        </w:tc>
        <w:tc>
          <w:tcPr>
            <w:tcW w:w="1366" w:type="dxa"/>
            <w:vMerge/>
          </w:tcPr>
          <w:p w14:paraId="3DEDFC71" w14:textId="77777777" w:rsidR="000D1711" w:rsidRDefault="000D1711" w:rsidP="000B55C1">
            <w:pPr>
              <w:rPr>
                <w:ins w:id="342" w:author="Nokia, Johannes" w:date="2021-08-19T19:49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A5124" w14:textId="77777777" w:rsidR="000D1711" w:rsidRDefault="000D1711" w:rsidP="000B55C1">
            <w:pPr>
              <w:pStyle w:val="TAC"/>
              <w:spacing w:line="252" w:lineRule="auto"/>
              <w:rPr>
                <w:ins w:id="343" w:author="Nokia, Johannes" w:date="2021-08-19T19:49:00Z"/>
              </w:rPr>
            </w:pPr>
            <w:ins w:id="344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5698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7C6F8" w14:textId="77777777" w:rsidR="000D1711" w:rsidRDefault="000D1711" w:rsidP="000B55C1">
            <w:pPr>
              <w:pStyle w:val="TAC"/>
              <w:spacing w:line="252" w:lineRule="auto"/>
              <w:rPr>
                <w:ins w:id="345" w:author="Nokia, Johannes" w:date="2021-08-19T19:49:00Z"/>
              </w:rPr>
            </w:pPr>
            <w:ins w:id="346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See CA_n66(2A) Bandwidth Combination Set 0 in Table 5.5A.2-1</w:t>
              </w:r>
            </w:ins>
          </w:p>
        </w:tc>
        <w:tc>
          <w:tcPr>
            <w:tcW w:w="597" w:type="dxa"/>
            <w:vMerge/>
          </w:tcPr>
          <w:p w14:paraId="4068D95B" w14:textId="77777777" w:rsidR="000D1711" w:rsidRDefault="000D1711" w:rsidP="000B55C1">
            <w:pPr>
              <w:rPr>
                <w:ins w:id="347" w:author="Nokia, Johannes" w:date="2021-08-19T19:49:00Z"/>
              </w:rPr>
            </w:pPr>
          </w:p>
        </w:tc>
      </w:tr>
      <w:tr w:rsidR="000D1711" w14:paraId="558F35FD" w14:textId="77777777" w:rsidTr="000B55C1">
        <w:trPr>
          <w:trHeight w:val="203"/>
          <w:ins w:id="348" w:author="Nokia, Johannes" w:date="2021-08-19T19:49:00Z"/>
        </w:trPr>
        <w:tc>
          <w:tcPr>
            <w:tcW w:w="13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14864" w14:textId="77777777" w:rsidR="000D1711" w:rsidRDefault="000D1711" w:rsidP="000B55C1">
            <w:pPr>
              <w:pStyle w:val="TAC"/>
              <w:spacing w:line="252" w:lineRule="auto"/>
              <w:rPr>
                <w:ins w:id="349" w:author="Nokia, Johannes" w:date="2021-08-19T19:49:00Z"/>
                <w:color w:val="000000" w:themeColor="text1"/>
              </w:rPr>
            </w:pPr>
            <w:ins w:id="350" w:author="Nokia, Johannes" w:date="2021-08-19T19:49:00Z"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CA_n4</w:t>
              </w:r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8(2A)</w:t>
              </w:r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-n</w:t>
              </w:r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66(2</w:t>
              </w:r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A)</w:t>
              </w:r>
            </w:ins>
          </w:p>
        </w:tc>
        <w:tc>
          <w:tcPr>
            <w:tcW w:w="136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EAC2" w14:textId="77777777" w:rsidR="000D1711" w:rsidRDefault="000D1711" w:rsidP="000B55C1">
            <w:pPr>
              <w:pStyle w:val="TAC"/>
              <w:spacing w:line="252" w:lineRule="auto"/>
              <w:rPr>
                <w:ins w:id="351" w:author="Nokia, Johannes" w:date="2021-08-19T19:49:00Z"/>
                <w:color w:val="000000" w:themeColor="text1"/>
              </w:rPr>
            </w:pPr>
            <w:ins w:id="352" w:author="Nokia, Johannes" w:date="2021-08-19T19:49:00Z"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CA_n4</w:t>
              </w:r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8</w:t>
              </w:r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A-n</w:t>
              </w:r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66</w:t>
              </w:r>
              <w:r w:rsidRPr="6C07F886">
                <w:rPr>
                  <w:color w:val="000000" w:themeColor="text1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50ACB" w14:textId="77777777" w:rsidR="000D1711" w:rsidRDefault="000D1711" w:rsidP="000B55C1">
            <w:pPr>
              <w:pStyle w:val="TAC"/>
              <w:spacing w:line="252" w:lineRule="auto"/>
              <w:rPr>
                <w:ins w:id="353" w:author="Nokia, Johannes" w:date="2021-08-19T19:49:00Z"/>
                <w:color w:val="000000" w:themeColor="text1"/>
              </w:rPr>
            </w:pPr>
            <w:ins w:id="354" w:author="Nokia, Johannes" w:date="2021-08-19T19:49:00Z"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5698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BBA07" w14:textId="77777777" w:rsidR="000D1711" w:rsidRDefault="000D1711" w:rsidP="000B55C1">
            <w:pPr>
              <w:pStyle w:val="TAC"/>
              <w:spacing w:line="252" w:lineRule="auto"/>
              <w:rPr>
                <w:ins w:id="355" w:author="Nokia, Johannes" w:date="2021-08-19T19:49:00Z"/>
                <w:color w:val="000000" w:themeColor="text1"/>
              </w:rPr>
            </w:pPr>
            <w:ins w:id="356" w:author="Nokia, Johannes" w:date="2021-08-19T19:49:00Z"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See CA_n48(2A) Bandwidth Combination Set 1 in Table 5.5A.2-1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C85CC" w14:textId="77777777" w:rsidR="000D1711" w:rsidRDefault="000D1711" w:rsidP="000B55C1">
            <w:pPr>
              <w:pStyle w:val="TAC"/>
              <w:spacing w:line="252" w:lineRule="auto"/>
              <w:rPr>
                <w:ins w:id="357" w:author="Nokia, Johannes" w:date="2021-08-19T19:49:00Z"/>
                <w:color w:val="000000" w:themeColor="text1"/>
                <w:lang w:val="fi-FI"/>
              </w:rPr>
            </w:pPr>
            <w:ins w:id="358" w:author="Nokia, Johannes" w:date="2021-08-19T19:49:00Z">
              <w:r w:rsidRPr="6C07F886">
                <w:rPr>
                  <w:color w:val="000000" w:themeColor="text1"/>
                  <w:lang w:val="fi-FI"/>
                </w:rPr>
                <w:t>0</w:t>
              </w:r>
            </w:ins>
          </w:p>
          <w:p w14:paraId="05E5A247" w14:textId="77777777" w:rsidR="000D1711" w:rsidRDefault="000D1711" w:rsidP="000B55C1">
            <w:pPr>
              <w:pStyle w:val="TAC"/>
              <w:spacing w:line="252" w:lineRule="auto"/>
              <w:rPr>
                <w:ins w:id="359" w:author="Nokia, Johannes" w:date="2021-08-19T19:49:00Z"/>
                <w:color w:val="000000" w:themeColor="text1"/>
              </w:rPr>
            </w:pPr>
            <w:ins w:id="360" w:author="Nokia, Johannes" w:date="2021-08-19T19:49:00Z">
              <w:r w:rsidRPr="6C07F886">
                <w:rPr>
                  <w:color w:val="000000" w:themeColor="text1"/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0D1711" w14:paraId="2C119BC2" w14:textId="77777777" w:rsidTr="000B55C1">
        <w:trPr>
          <w:trHeight w:val="202"/>
          <w:ins w:id="361" w:author="Nokia, Johannes" w:date="2021-08-19T19:49:00Z"/>
        </w:trPr>
        <w:tc>
          <w:tcPr>
            <w:tcW w:w="1366" w:type="dxa"/>
            <w:vMerge/>
          </w:tcPr>
          <w:p w14:paraId="72170D97" w14:textId="77777777" w:rsidR="000D1711" w:rsidRDefault="000D1711" w:rsidP="000B55C1">
            <w:pPr>
              <w:rPr>
                <w:ins w:id="362" w:author="Nokia, Johannes" w:date="2021-08-19T19:49:00Z"/>
              </w:rPr>
            </w:pPr>
          </w:p>
        </w:tc>
        <w:tc>
          <w:tcPr>
            <w:tcW w:w="1366" w:type="dxa"/>
            <w:vMerge/>
          </w:tcPr>
          <w:p w14:paraId="79713C29" w14:textId="77777777" w:rsidR="000D1711" w:rsidRDefault="000D1711" w:rsidP="000B55C1">
            <w:pPr>
              <w:rPr>
                <w:ins w:id="363" w:author="Nokia, Johannes" w:date="2021-08-19T19:49:00Z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DD6BA" w14:textId="77777777" w:rsidR="000D1711" w:rsidRDefault="000D1711" w:rsidP="000B55C1">
            <w:pPr>
              <w:pStyle w:val="TAC"/>
              <w:spacing w:line="252" w:lineRule="auto"/>
              <w:rPr>
                <w:ins w:id="364" w:author="Nokia, Johannes" w:date="2021-08-19T19:49:00Z"/>
                <w:color w:val="000000" w:themeColor="text1"/>
                <w:sz w:val="16"/>
                <w:szCs w:val="16"/>
                <w:lang w:val="en-US" w:eastAsia="zh-CN"/>
              </w:rPr>
            </w:pPr>
            <w:ins w:id="365" w:author="Nokia, Johannes" w:date="2021-08-19T19:49:00Z">
              <w:r w:rsidRPr="6C07F886">
                <w:rPr>
                  <w:color w:val="000000" w:themeColor="text1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5698" w:type="dxa"/>
            <w:gridSpan w:val="1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34B59" w14:textId="77777777" w:rsidR="000D1711" w:rsidRDefault="000D1711" w:rsidP="000B55C1">
            <w:pPr>
              <w:pStyle w:val="TAC"/>
              <w:spacing w:line="252" w:lineRule="auto"/>
              <w:rPr>
                <w:ins w:id="366" w:author="Nokia, Johannes" w:date="2021-08-19T19:49:00Z"/>
                <w:color w:val="000000" w:themeColor="text1"/>
                <w:sz w:val="16"/>
                <w:szCs w:val="16"/>
                <w:lang w:val="en-US" w:eastAsia="zh-CN"/>
              </w:rPr>
            </w:pPr>
            <w:ins w:id="367" w:author="Nokia, Johannes" w:date="2021-08-19T19:49:00Z">
              <w:r w:rsidRPr="6C07F886">
                <w:rPr>
                  <w:sz w:val="16"/>
                  <w:szCs w:val="16"/>
                  <w:lang w:val="en-US" w:eastAsia="zh-CN"/>
                </w:rPr>
                <w:t>See CA_n66(2A) Bandwidth Combination Set 0 in Table 5.5A.2-1</w:t>
              </w:r>
            </w:ins>
          </w:p>
        </w:tc>
        <w:tc>
          <w:tcPr>
            <w:tcW w:w="597" w:type="dxa"/>
            <w:vMerge/>
          </w:tcPr>
          <w:p w14:paraId="0E2E94DD" w14:textId="77777777" w:rsidR="000D1711" w:rsidRDefault="000D1711" w:rsidP="000B55C1">
            <w:pPr>
              <w:rPr>
                <w:ins w:id="368" w:author="Nokia, Johannes" w:date="2021-08-19T19:49:00Z"/>
              </w:rPr>
            </w:pPr>
          </w:p>
        </w:tc>
      </w:tr>
    </w:tbl>
    <w:p w14:paraId="3A91212B" w14:textId="77777777" w:rsidR="000D1711" w:rsidRDefault="000D1711" w:rsidP="000D1711">
      <w:pPr>
        <w:rPr>
          <w:ins w:id="369" w:author="Nokia, Johannes" w:date="2021-08-19T19:49:00Z"/>
          <w:sz w:val="18"/>
          <w:szCs w:val="18"/>
          <w:lang w:eastAsia="zh-CN"/>
        </w:rPr>
      </w:pPr>
    </w:p>
    <w:p w14:paraId="6CB2313B" w14:textId="77777777" w:rsidR="000D1711" w:rsidRDefault="000D1711" w:rsidP="000D1711">
      <w:pPr>
        <w:rPr>
          <w:ins w:id="370" w:author="Nokia, Johannes" w:date="2021-08-19T19:49:00Z"/>
          <w:sz w:val="18"/>
          <w:szCs w:val="18"/>
          <w:lang w:eastAsia="zh-CN"/>
        </w:rPr>
      </w:pPr>
    </w:p>
    <w:p w14:paraId="0B1790A2" w14:textId="77777777" w:rsidR="000D1711" w:rsidRDefault="000D1711" w:rsidP="000D1711">
      <w:pPr>
        <w:pStyle w:val="Heading4"/>
        <w:rPr>
          <w:ins w:id="371" w:author="Nokia, Johannes" w:date="2021-08-19T19:49:00Z"/>
          <w:rFonts w:cs="Arial"/>
          <w:lang w:eastAsia="zh-CN"/>
        </w:rPr>
      </w:pPr>
      <w:ins w:id="372" w:author="Nokia, Johannes" w:date="2021-08-19T19:49:00Z">
        <w:r w:rsidRPr="6C07F886">
          <w:rPr>
            <w:rFonts w:cs="Arial"/>
            <w:lang w:eastAsia="zh-CN"/>
          </w:rPr>
          <w:t>6.</w:t>
        </w:r>
        <w:r w:rsidRPr="6C07F886">
          <w:rPr>
            <w:rFonts w:cs="Arial"/>
            <w:highlight w:val="yellow"/>
            <w:lang w:eastAsia="zh-CN"/>
          </w:rPr>
          <w:t>x</w:t>
        </w:r>
        <w:r w:rsidRPr="6C07F886">
          <w:rPr>
            <w:rFonts w:cs="Arial"/>
            <w:lang w:eastAsia="zh-CN"/>
          </w:rPr>
          <w:t>.</w:t>
        </w:r>
        <w:r w:rsidRPr="6C07F886">
          <w:rPr>
            <w:rFonts w:cs="Arial"/>
            <w:lang w:val="en-US" w:eastAsia="zh-CN"/>
          </w:rPr>
          <w:t>1</w:t>
        </w:r>
        <w:r w:rsidRPr="6C07F886">
          <w:rPr>
            <w:rFonts w:cs="Arial"/>
            <w:lang w:eastAsia="zh-CN"/>
          </w:rPr>
          <w:t>.3</w:t>
        </w:r>
        <w:r>
          <w:tab/>
        </w:r>
        <w:r w:rsidRPr="6C07F886">
          <w:rPr>
            <w:rFonts w:cs="Arial"/>
            <w:lang w:eastAsia="zh-CN"/>
          </w:rPr>
          <w:t>UE co-existence studies</w:t>
        </w:r>
      </w:ins>
    </w:p>
    <w:p w14:paraId="2214556B" w14:textId="77777777" w:rsidR="000D1711" w:rsidRDefault="000D1711" w:rsidP="000D1711">
      <w:pPr>
        <w:rPr>
          <w:ins w:id="373" w:author="Nokia, Johannes" w:date="2021-08-19T19:49:00Z"/>
        </w:rPr>
      </w:pPr>
      <w:ins w:id="374" w:author="Nokia, Johannes" w:date="2021-08-19T19:49:00Z">
        <w:r w:rsidRPr="6C07F886">
          <w:rPr>
            <w:rFonts w:eastAsia="MS Mincho"/>
            <w:lang w:eastAsia="zh-CN"/>
          </w:rPr>
          <w:t xml:space="preserve">Table </w:t>
        </w:r>
        <w:r w:rsidRPr="6C07F886">
          <w:rPr>
            <w:rFonts w:eastAsia="MS Mincho"/>
            <w:lang w:val="en-US" w:eastAsia="zh-CN"/>
          </w:rPr>
          <w:t>6.</w:t>
        </w:r>
        <w:r w:rsidRPr="6C07F886">
          <w:rPr>
            <w:rFonts w:eastAsia="MS Mincho"/>
            <w:highlight w:val="yellow"/>
            <w:lang w:val="en-US" w:eastAsia="zh-CN"/>
          </w:rPr>
          <w:t>x</w:t>
        </w:r>
        <w:r w:rsidRPr="6C07F886">
          <w:rPr>
            <w:rFonts w:eastAsia="MS Mincho"/>
            <w:lang w:eastAsia="zh-CN"/>
          </w:rPr>
          <w:t>.</w:t>
        </w:r>
        <w:r w:rsidRPr="6C07F886">
          <w:rPr>
            <w:rFonts w:eastAsia="MS Mincho"/>
            <w:lang w:val="en-US" w:eastAsia="zh-CN"/>
          </w:rPr>
          <w:t>1.3</w:t>
        </w:r>
        <w:r w:rsidRPr="6C07F886">
          <w:rPr>
            <w:rFonts w:eastAsia="MS Mincho"/>
            <w:lang w:eastAsia="zh-CN"/>
          </w:rPr>
          <w:t>-1</w:t>
        </w:r>
        <w:r w:rsidRPr="6C07F886">
          <w:rPr>
            <w:rFonts w:eastAsia="MS Mincho"/>
            <w:lang w:val="en-US" w:eastAsia="zh-CN"/>
          </w:rPr>
          <w:t>/2</w:t>
        </w:r>
        <w:r w:rsidRPr="6C07F886">
          <w:rPr>
            <w:rFonts w:eastAsia="MS Mincho"/>
            <w:lang w:eastAsia="zh-CN"/>
          </w:rPr>
          <w:t xml:space="preserve"> summarizes frequency ranges where harmonics and/or harmonics mixing occur for CA_n</w:t>
        </w:r>
        <w:r w:rsidRPr="6C07F886">
          <w:rPr>
            <w:rFonts w:eastAsia="MS Mincho"/>
            <w:lang w:val="en-US" w:eastAsia="zh-CN"/>
          </w:rPr>
          <w:t>48</w:t>
        </w:r>
        <w:r w:rsidRPr="6C07F886">
          <w:rPr>
            <w:rFonts w:eastAsia="MS Mincho"/>
            <w:lang w:eastAsia="zh-CN"/>
          </w:rPr>
          <w:t>-</w:t>
        </w:r>
        <w:r w:rsidRPr="6C07F886">
          <w:rPr>
            <w:rFonts w:eastAsia="MS Mincho"/>
            <w:lang w:val="en-US" w:eastAsia="zh-CN"/>
          </w:rPr>
          <w:t>n66</w:t>
        </w:r>
        <w:r w:rsidRPr="6C07F886">
          <w:rPr>
            <w:rFonts w:eastAsia="MS Mincho"/>
            <w:lang w:eastAsia="zh-CN"/>
          </w:rPr>
          <w:t>.</w:t>
        </w:r>
      </w:ins>
    </w:p>
    <w:p w14:paraId="011DB70D" w14:textId="77777777" w:rsidR="000D1711" w:rsidRDefault="000D1711" w:rsidP="000D1711">
      <w:pPr>
        <w:jc w:val="center"/>
        <w:rPr>
          <w:ins w:id="375" w:author="Nokia, Johannes" w:date="2021-08-19T19:49:00Z"/>
          <w:rFonts w:ascii="Arial" w:eastAsia="MS Mincho" w:hAnsi="Arial" w:cs="Arial"/>
          <w:b/>
          <w:bCs/>
          <w:lang w:eastAsia="zh-CN"/>
        </w:rPr>
      </w:pPr>
      <w:ins w:id="376" w:author="Nokia, Johannes" w:date="2021-08-19T19:49:00Z">
        <w:r w:rsidRPr="6C07F886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6C07F886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6C07F886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6C07F886">
          <w:rPr>
            <w:rFonts w:ascii="Arial" w:eastAsia="MS Mincho" w:hAnsi="Arial" w:cs="Arial"/>
            <w:b/>
            <w:bCs/>
            <w:lang w:eastAsia="zh-CN"/>
          </w:rPr>
          <w:t>.</w:t>
        </w:r>
        <w:r w:rsidRPr="6C07F886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6C07F886">
          <w:rPr>
            <w:rFonts w:ascii="Arial" w:eastAsia="MS Mincho" w:hAnsi="Arial" w:cs="Arial"/>
            <w:b/>
            <w:bCs/>
            <w:lang w:eastAsia="zh-CN"/>
          </w:rPr>
          <w:t xml:space="preserve">-1: Impact of UL/DL Harmonic 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0D1711" w14:paraId="51FBCD03" w14:textId="77777777" w:rsidTr="000B55C1">
        <w:trPr>
          <w:trHeight w:val="300"/>
          <w:ins w:id="377" w:author="Nokia, Johannes" w:date="2021-08-19T19:49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24A5" w14:textId="77777777" w:rsidR="000D1711" w:rsidRDefault="000D1711" w:rsidP="000B55C1">
            <w:pPr>
              <w:spacing w:after="0"/>
              <w:jc w:val="center"/>
              <w:rPr>
                <w:ins w:id="378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79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lastRenderedPageBreak/>
                <w:t> </w:t>
              </w:r>
            </w:ins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AD40" w14:textId="77777777" w:rsidR="000D1711" w:rsidRDefault="000D1711" w:rsidP="000B55C1">
            <w:pPr>
              <w:spacing w:after="0"/>
              <w:jc w:val="center"/>
              <w:rPr>
                <w:ins w:id="380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1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576D" w14:textId="77777777" w:rsidR="000D1711" w:rsidRDefault="000D1711" w:rsidP="000B55C1">
            <w:pPr>
              <w:spacing w:after="0"/>
              <w:jc w:val="center"/>
              <w:rPr>
                <w:ins w:id="382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3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CF16" w14:textId="77777777" w:rsidR="000D1711" w:rsidRDefault="000D1711" w:rsidP="000B55C1">
            <w:pPr>
              <w:spacing w:after="0"/>
              <w:jc w:val="center"/>
              <w:rPr>
                <w:ins w:id="384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5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3458" w14:textId="77777777" w:rsidR="000D1711" w:rsidRDefault="000D1711" w:rsidP="000B55C1">
            <w:pPr>
              <w:spacing w:after="0"/>
              <w:jc w:val="center"/>
              <w:rPr>
                <w:ins w:id="386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7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8D408" w14:textId="77777777" w:rsidR="000D1711" w:rsidRDefault="000D1711" w:rsidP="000B55C1">
            <w:pPr>
              <w:spacing w:after="0"/>
              <w:jc w:val="center"/>
              <w:rPr>
                <w:ins w:id="388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9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1C5D" w14:textId="77777777" w:rsidR="000D1711" w:rsidRDefault="000D1711" w:rsidP="000B55C1">
            <w:pPr>
              <w:spacing w:after="0"/>
              <w:jc w:val="center"/>
              <w:rPr>
                <w:ins w:id="390" w:author="Nokia, Johannes" w:date="2021-08-19T19:49:00Z"/>
                <w:rFonts w:ascii="Arial" w:hAnsi="Arial" w:cs="Arial"/>
                <w:b/>
                <w:bCs/>
                <w:color w:val="000000" w:themeColor="text1"/>
              </w:rPr>
            </w:pPr>
            <w:ins w:id="391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</w:rPr>
                <w:t>4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vertAlign w:val="superscript"/>
                </w:rPr>
                <w:t>th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0D1711" w14:paraId="72A61B5F" w14:textId="77777777" w:rsidTr="000B55C1">
        <w:trPr>
          <w:trHeight w:val="975"/>
          <w:ins w:id="392" w:author="Nokia, Johannes" w:date="2021-08-19T19:49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D2E4" w14:textId="77777777" w:rsidR="000D1711" w:rsidRDefault="000D1711" w:rsidP="000B55C1">
            <w:pPr>
              <w:spacing w:after="0"/>
              <w:jc w:val="center"/>
              <w:rPr>
                <w:ins w:id="393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94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56C3" w14:textId="77777777" w:rsidR="000D1711" w:rsidRDefault="000D1711" w:rsidP="000B55C1">
            <w:pPr>
              <w:spacing w:after="0"/>
              <w:jc w:val="center"/>
              <w:rPr>
                <w:ins w:id="395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96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39D3" w14:textId="77777777" w:rsidR="000D1711" w:rsidRDefault="000D1711" w:rsidP="000B55C1">
            <w:pPr>
              <w:spacing w:after="0"/>
              <w:jc w:val="center"/>
              <w:rPr>
                <w:ins w:id="397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98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33C53" w14:textId="77777777" w:rsidR="000D1711" w:rsidRDefault="000D1711" w:rsidP="000B55C1">
            <w:pPr>
              <w:spacing w:after="0"/>
              <w:jc w:val="center"/>
              <w:rPr>
                <w:ins w:id="399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00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32D7" w14:textId="77777777" w:rsidR="000D1711" w:rsidRDefault="000D1711" w:rsidP="000B55C1">
            <w:pPr>
              <w:spacing w:after="0"/>
              <w:jc w:val="center"/>
              <w:rPr>
                <w:ins w:id="401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02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3127" w14:textId="77777777" w:rsidR="000D1711" w:rsidRDefault="000D1711" w:rsidP="000B55C1">
            <w:pPr>
              <w:spacing w:after="0"/>
              <w:jc w:val="center"/>
              <w:rPr>
                <w:ins w:id="403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04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79735" w14:textId="77777777" w:rsidR="000D1711" w:rsidRDefault="000D1711" w:rsidP="000B55C1">
            <w:pPr>
              <w:spacing w:after="0"/>
              <w:jc w:val="center"/>
              <w:rPr>
                <w:ins w:id="405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06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0B7C7" w14:textId="77777777" w:rsidR="000D1711" w:rsidRDefault="000D1711" w:rsidP="000B55C1">
            <w:pPr>
              <w:spacing w:after="0"/>
              <w:jc w:val="center"/>
              <w:rPr>
                <w:ins w:id="407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08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19DF" w14:textId="77777777" w:rsidR="000D1711" w:rsidRDefault="000D1711" w:rsidP="000B55C1">
            <w:pPr>
              <w:spacing w:after="0"/>
              <w:jc w:val="center"/>
              <w:rPr>
                <w:ins w:id="409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10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4BEA" w14:textId="77777777" w:rsidR="000D1711" w:rsidRDefault="000D1711" w:rsidP="000B55C1">
            <w:pPr>
              <w:spacing w:after="0"/>
              <w:jc w:val="center"/>
              <w:rPr>
                <w:ins w:id="411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12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29EC" w14:textId="77777777" w:rsidR="000D1711" w:rsidRDefault="000D1711" w:rsidP="000B55C1">
            <w:pPr>
              <w:spacing w:after="0"/>
              <w:jc w:val="center"/>
              <w:rPr>
                <w:ins w:id="413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14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</w:tr>
      <w:tr w:rsidR="000D1711" w14:paraId="5961BB75" w14:textId="77777777" w:rsidTr="000B55C1">
        <w:trPr>
          <w:trHeight w:val="315"/>
          <w:ins w:id="415" w:author="Nokia, Johannes" w:date="2021-08-19T19:49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50724" w14:textId="77777777" w:rsidR="000D1711" w:rsidRDefault="000D1711" w:rsidP="000B55C1">
            <w:pPr>
              <w:spacing w:after="0"/>
              <w:jc w:val="center"/>
              <w:rPr>
                <w:ins w:id="41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n48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E531" w14:textId="77777777" w:rsidR="000D1711" w:rsidRDefault="000D1711" w:rsidP="000B55C1">
            <w:pPr>
              <w:spacing w:after="0"/>
              <w:jc w:val="center"/>
              <w:rPr>
                <w:ins w:id="41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85EF9" w14:textId="77777777" w:rsidR="000D1711" w:rsidRDefault="000D1711" w:rsidP="000B55C1">
            <w:pPr>
              <w:spacing w:after="0"/>
              <w:jc w:val="center"/>
              <w:rPr>
                <w:ins w:id="420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1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2597" w14:textId="77777777" w:rsidR="000D1711" w:rsidRDefault="000D1711" w:rsidP="000B55C1">
            <w:pPr>
              <w:spacing w:after="0"/>
              <w:jc w:val="center"/>
              <w:rPr>
                <w:ins w:id="422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3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CEFF" w14:textId="77777777" w:rsidR="000D1711" w:rsidRDefault="000D1711" w:rsidP="000B55C1">
            <w:pPr>
              <w:spacing w:after="0"/>
              <w:jc w:val="center"/>
              <w:rPr>
                <w:ins w:id="424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7EEDF" w14:textId="77777777" w:rsidR="000D1711" w:rsidRDefault="000D1711" w:rsidP="000B55C1">
            <w:pPr>
              <w:spacing w:after="0"/>
              <w:jc w:val="center"/>
              <w:rPr>
                <w:ins w:id="42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39982" w14:textId="77777777" w:rsidR="000D1711" w:rsidRDefault="000D1711" w:rsidP="000B55C1">
            <w:pPr>
              <w:spacing w:after="0"/>
              <w:jc w:val="center"/>
              <w:rPr>
                <w:ins w:id="42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4E86A" w14:textId="77777777" w:rsidR="000D1711" w:rsidRDefault="000D1711" w:rsidP="000B55C1">
            <w:pPr>
              <w:spacing w:after="0"/>
              <w:jc w:val="center"/>
              <w:rPr>
                <w:ins w:id="430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1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10650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522B2" w14:textId="77777777" w:rsidR="000D1711" w:rsidRDefault="000D1711" w:rsidP="000B55C1">
            <w:pPr>
              <w:spacing w:after="0"/>
              <w:jc w:val="center"/>
              <w:rPr>
                <w:ins w:id="432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3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11100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C7A0" w14:textId="77777777" w:rsidR="000D1711" w:rsidRDefault="000D1711" w:rsidP="000B55C1">
            <w:pPr>
              <w:spacing w:after="0"/>
              <w:jc w:val="center"/>
              <w:rPr>
                <w:ins w:id="434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14200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73178" w14:textId="77777777" w:rsidR="000D1711" w:rsidRDefault="000D1711" w:rsidP="000B55C1">
            <w:pPr>
              <w:spacing w:after="0"/>
              <w:jc w:val="center"/>
              <w:rPr>
                <w:ins w:id="43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14800</w:t>
              </w:r>
            </w:ins>
          </w:p>
        </w:tc>
      </w:tr>
      <w:tr w:rsidR="000D1711" w14:paraId="13D80540" w14:textId="77777777" w:rsidTr="000B55C1">
        <w:trPr>
          <w:trHeight w:val="315"/>
          <w:ins w:id="438" w:author="Nokia, Johannes" w:date="2021-08-19T19:49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62E1" w14:textId="77777777" w:rsidR="000D1711" w:rsidRDefault="000D1711" w:rsidP="000B55C1">
            <w:pPr>
              <w:spacing w:after="0"/>
              <w:jc w:val="center"/>
              <w:rPr>
                <w:ins w:id="439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n66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1061" w14:textId="77777777" w:rsidR="000D1711" w:rsidRDefault="000D1711" w:rsidP="000B55C1">
            <w:pPr>
              <w:spacing w:after="0"/>
              <w:jc w:val="center"/>
              <w:rPr>
                <w:ins w:id="441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02D62" w14:textId="77777777" w:rsidR="000D1711" w:rsidRDefault="000D1711" w:rsidP="000B55C1">
            <w:pPr>
              <w:spacing w:after="0"/>
              <w:jc w:val="center"/>
              <w:rPr>
                <w:ins w:id="443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1780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9E1C3" w14:textId="77777777" w:rsidR="000D1711" w:rsidRDefault="000D1711" w:rsidP="000B55C1">
            <w:pPr>
              <w:spacing w:after="0"/>
              <w:jc w:val="center"/>
              <w:rPr>
                <w:ins w:id="445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6FBE3" w14:textId="77777777" w:rsidR="000D1711" w:rsidRDefault="000D1711" w:rsidP="000B55C1">
            <w:pPr>
              <w:spacing w:after="0"/>
              <w:jc w:val="center"/>
              <w:rPr>
                <w:ins w:id="447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8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2200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A0BA7" w14:textId="77777777" w:rsidR="000D1711" w:rsidRDefault="000D1711" w:rsidP="000B55C1">
            <w:pPr>
              <w:spacing w:after="0"/>
              <w:jc w:val="center"/>
              <w:rPr>
                <w:ins w:id="449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3420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1DFDDB" w14:textId="77777777" w:rsidR="000D1711" w:rsidRDefault="000D1711" w:rsidP="000B55C1">
            <w:pPr>
              <w:spacing w:after="0"/>
              <w:jc w:val="center"/>
              <w:rPr>
                <w:ins w:id="451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3560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7B85" w14:textId="77777777" w:rsidR="000D1711" w:rsidRDefault="000D1711" w:rsidP="000B55C1">
            <w:pPr>
              <w:spacing w:after="0"/>
              <w:jc w:val="center"/>
              <w:rPr>
                <w:ins w:id="453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5130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F89AA" w14:textId="77777777" w:rsidR="000D1711" w:rsidRDefault="000D1711" w:rsidP="000B55C1">
            <w:pPr>
              <w:spacing w:after="0"/>
              <w:jc w:val="center"/>
              <w:rPr>
                <w:ins w:id="455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5340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0B69" w14:textId="77777777" w:rsidR="000D1711" w:rsidRDefault="000D1711" w:rsidP="000B55C1">
            <w:pPr>
              <w:spacing w:after="0"/>
              <w:jc w:val="center"/>
              <w:rPr>
                <w:ins w:id="457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8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6840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F8E04" w14:textId="77777777" w:rsidR="000D1711" w:rsidRDefault="000D1711" w:rsidP="000B55C1">
            <w:pPr>
              <w:spacing w:after="0"/>
              <w:jc w:val="center"/>
              <w:rPr>
                <w:ins w:id="459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7120</w:t>
              </w:r>
            </w:ins>
          </w:p>
        </w:tc>
      </w:tr>
    </w:tbl>
    <w:p w14:paraId="614E1AE6" w14:textId="77777777" w:rsidR="000D1711" w:rsidRDefault="000D1711" w:rsidP="000D1711">
      <w:pPr>
        <w:jc w:val="center"/>
        <w:rPr>
          <w:ins w:id="461" w:author="Nokia, Johannes" w:date="2021-08-19T19:49:00Z"/>
          <w:rFonts w:ascii="Arial" w:eastAsia="MS Mincho" w:hAnsi="Arial" w:cs="Arial"/>
          <w:b/>
          <w:bCs/>
          <w:lang w:eastAsia="zh-CN"/>
        </w:rPr>
      </w:pPr>
    </w:p>
    <w:p w14:paraId="0C6AE1AB" w14:textId="77777777" w:rsidR="000D1711" w:rsidRDefault="000D1711" w:rsidP="000D1711">
      <w:pPr>
        <w:jc w:val="center"/>
        <w:rPr>
          <w:ins w:id="462" w:author="Nokia, Johannes" w:date="2021-08-19T19:49:00Z"/>
          <w:rFonts w:ascii="Arial" w:eastAsia="MS Mincho" w:hAnsi="Arial" w:cs="Arial"/>
          <w:b/>
          <w:bCs/>
          <w:lang w:eastAsia="ja-JP"/>
        </w:rPr>
      </w:pPr>
      <w:ins w:id="463" w:author="Nokia, Johannes" w:date="2021-08-19T19:49:00Z">
        <w:r w:rsidRPr="6C07F886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6C07F886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6C07F886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6C07F886">
          <w:rPr>
            <w:rFonts w:ascii="Arial" w:eastAsia="MS Mincho" w:hAnsi="Arial" w:cs="Arial"/>
            <w:b/>
            <w:bCs/>
            <w:lang w:eastAsia="zh-CN"/>
          </w:rPr>
          <w:t>.</w:t>
        </w:r>
        <w:r w:rsidRPr="6C07F886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6C07F886">
          <w:rPr>
            <w:rFonts w:ascii="Arial" w:eastAsia="MS Mincho" w:hAnsi="Arial" w:cs="Arial"/>
            <w:b/>
            <w:bCs/>
            <w:lang w:eastAsia="zh-CN"/>
          </w:rPr>
          <w:t>-2: Impact of UL/DL Harmonic mixing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0D1711" w14:paraId="224E2537" w14:textId="77777777" w:rsidTr="000B55C1">
        <w:trPr>
          <w:trHeight w:val="300"/>
          <w:ins w:id="464" w:author="Nokia, Johannes" w:date="2021-08-19T19:49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0171D" w14:textId="77777777" w:rsidR="000D1711" w:rsidRDefault="000D1711" w:rsidP="000B55C1">
            <w:pPr>
              <w:spacing w:after="0"/>
              <w:jc w:val="center"/>
              <w:rPr>
                <w:ins w:id="465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66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A401" w14:textId="77777777" w:rsidR="000D1711" w:rsidRDefault="000D1711" w:rsidP="000B55C1">
            <w:pPr>
              <w:spacing w:after="0"/>
              <w:jc w:val="center"/>
              <w:rPr>
                <w:ins w:id="467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68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8690" w14:textId="77777777" w:rsidR="000D1711" w:rsidRDefault="000D1711" w:rsidP="000B55C1">
            <w:pPr>
              <w:spacing w:after="0"/>
              <w:jc w:val="center"/>
              <w:rPr>
                <w:ins w:id="469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0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381A" w14:textId="77777777" w:rsidR="000D1711" w:rsidRDefault="000D1711" w:rsidP="000B55C1">
            <w:pPr>
              <w:spacing w:after="0"/>
              <w:jc w:val="center"/>
              <w:rPr>
                <w:ins w:id="471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2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0599" w14:textId="77777777" w:rsidR="000D1711" w:rsidRDefault="000D1711" w:rsidP="000B55C1">
            <w:pPr>
              <w:spacing w:after="0"/>
              <w:jc w:val="center"/>
              <w:rPr>
                <w:ins w:id="473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4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BBB6" w14:textId="77777777" w:rsidR="000D1711" w:rsidRDefault="000D1711" w:rsidP="000B55C1">
            <w:pPr>
              <w:spacing w:after="0"/>
              <w:jc w:val="center"/>
              <w:rPr>
                <w:ins w:id="475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6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C1BFF" w14:textId="77777777" w:rsidR="000D1711" w:rsidRDefault="000D1711" w:rsidP="000B55C1">
            <w:pPr>
              <w:spacing w:after="0"/>
              <w:jc w:val="center"/>
              <w:rPr>
                <w:ins w:id="477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8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AC82D" w14:textId="77777777" w:rsidR="000D1711" w:rsidRDefault="000D1711" w:rsidP="000B55C1">
            <w:pPr>
              <w:spacing w:after="0"/>
              <w:jc w:val="center"/>
              <w:rPr>
                <w:ins w:id="479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0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4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th</w:t>
              </w:r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0D1711" w14:paraId="4F4AA8AB" w14:textId="77777777" w:rsidTr="000B55C1">
        <w:trPr>
          <w:trHeight w:val="885"/>
          <w:ins w:id="481" w:author="Nokia, Johannes" w:date="2021-08-19T19:49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671AB" w14:textId="77777777" w:rsidR="000D1711" w:rsidRDefault="000D1711" w:rsidP="000B55C1">
            <w:pPr>
              <w:spacing w:after="0"/>
              <w:jc w:val="center"/>
              <w:rPr>
                <w:ins w:id="482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3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79EC" w14:textId="77777777" w:rsidR="000D1711" w:rsidRDefault="000D1711" w:rsidP="000B55C1">
            <w:pPr>
              <w:spacing w:after="0"/>
              <w:jc w:val="center"/>
              <w:rPr>
                <w:ins w:id="484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5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338B" w14:textId="77777777" w:rsidR="000D1711" w:rsidRDefault="000D1711" w:rsidP="000B55C1">
            <w:pPr>
              <w:spacing w:after="0"/>
              <w:jc w:val="center"/>
              <w:rPr>
                <w:ins w:id="486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7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290B" w14:textId="77777777" w:rsidR="000D1711" w:rsidRDefault="000D1711" w:rsidP="000B55C1">
            <w:pPr>
              <w:spacing w:after="0"/>
              <w:jc w:val="center"/>
              <w:rPr>
                <w:ins w:id="488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9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28B20" w14:textId="77777777" w:rsidR="000D1711" w:rsidRDefault="000D1711" w:rsidP="000B55C1">
            <w:pPr>
              <w:spacing w:after="0"/>
              <w:jc w:val="center"/>
              <w:rPr>
                <w:ins w:id="490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91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1555" w14:textId="77777777" w:rsidR="000D1711" w:rsidRDefault="000D1711" w:rsidP="000B55C1">
            <w:pPr>
              <w:spacing w:after="0"/>
              <w:jc w:val="center"/>
              <w:rPr>
                <w:ins w:id="492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93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1508" w14:textId="77777777" w:rsidR="000D1711" w:rsidRDefault="000D1711" w:rsidP="000B55C1">
            <w:pPr>
              <w:spacing w:after="0"/>
              <w:jc w:val="center"/>
              <w:rPr>
                <w:ins w:id="494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95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7B64" w14:textId="77777777" w:rsidR="000D1711" w:rsidRDefault="000D1711" w:rsidP="000B55C1">
            <w:pPr>
              <w:spacing w:after="0"/>
              <w:jc w:val="center"/>
              <w:rPr>
                <w:ins w:id="496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97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A0F8" w14:textId="77777777" w:rsidR="000D1711" w:rsidRDefault="000D1711" w:rsidP="000B55C1">
            <w:pPr>
              <w:spacing w:after="0"/>
              <w:jc w:val="center"/>
              <w:rPr>
                <w:ins w:id="498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99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0451" w14:textId="77777777" w:rsidR="000D1711" w:rsidRDefault="000D1711" w:rsidP="000B55C1">
            <w:pPr>
              <w:spacing w:after="0"/>
              <w:jc w:val="center"/>
              <w:rPr>
                <w:ins w:id="500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01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5013" w14:textId="77777777" w:rsidR="000D1711" w:rsidRDefault="000D1711" w:rsidP="000B55C1">
            <w:pPr>
              <w:spacing w:after="0"/>
              <w:jc w:val="center"/>
              <w:rPr>
                <w:ins w:id="502" w:author="Nokia, Johannes" w:date="2021-08-19T19:49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03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</w:tr>
      <w:tr w:rsidR="000D1711" w14:paraId="480D8CDF" w14:textId="77777777" w:rsidTr="000B55C1">
        <w:trPr>
          <w:trHeight w:val="315"/>
          <w:ins w:id="504" w:author="Nokia, Johannes" w:date="2021-08-19T19:49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588B1" w14:textId="77777777" w:rsidR="000D1711" w:rsidRDefault="000D1711" w:rsidP="000B55C1">
            <w:pPr>
              <w:spacing w:after="0"/>
              <w:jc w:val="center"/>
              <w:rPr>
                <w:ins w:id="505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n48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E463" w14:textId="77777777" w:rsidR="000D1711" w:rsidRDefault="000D1711" w:rsidP="000B55C1">
            <w:pPr>
              <w:spacing w:after="0"/>
              <w:jc w:val="center"/>
              <w:rPr>
                <w:ins w:id="507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8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8DFE" w14:textId="77777777" w:rsidR="000D1711" w:rsidRDefault="000D1711" w:rsidP="000B55C1">
            <w:pPr>
              <w:spacing w:after="0"/>
              <w:jc w:val="center"/>
              <w:rPr>
                <w:ins w:id="509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335EB" w14:textId="77777777" w:rsidR="000D1711" w:rsidRDefault="000D1711" w:rsidP="000B55C1">
            <w:pPr>
              <w:spacing w:after="0"/>
              <w:jc w:val="center"/>
              <w:rPr>
                <w:ins w:id="511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860BE" w14:textId="77777777" w:rsidR="000D1711" w:rsidRDefault="000D1711" w:rsidP="000B55C1">
            <w:pPr>
              <w:spacing w:after="0"/>
              <w:jc w:val="center"/>
              <w:rPr>
                <w:ins w:id="513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5A46" w14:textId="77777777" w:rsidR="000D1711" w:rsidRDefault="000D1711" w:rsidP="000B55C1">
            <w:pPr>
              <w:spacing w:after="0"/>
              <w:jc w:val="center"/>
              <w:rPr>
                <w:ins w:id="515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7100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81603" w14:textId="77777777" w:rsidR="000D1711" w:rsidRDefault="000D1711" w:rsidP="000B55C1">
            <w:pPr>
              <w:spacing w:after="0"/>
              <w:jc w:val="center"/>
              <w:rPr>
                <w:ins w:id="517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8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7400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17D5" w14:textId="77777777" w:rsidR="000D1711" w:rsidRDefault="000D1711" w:rsidP="000B55C1">
            <w:pPr>
              <w:spacing w:after="0"/>
              <w:jc w:val="center"/>
              <w:rPr>
                <w:ins w:id="519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10650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F655" w14:textId="77777777" w:rsidR="000D1711" w:rsidRDefault="000D1711" w:rsidP="000B55C1">
            <w:pPr>
              <w:spacing w:after="0"/>
              <w:jc w:val="center"/>
              <w:rPr>
                <w:ins w:id="521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11100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0CB0" w14:textId="77777777" w:rsidR="000D1711" w:rsidRDefault="000D1711" w:rsidP="000B55C1">
            <w:pPr>
              <w:spacing w:after="0"/>
              <w:jc w:val="center"/>
              <w:rPr>
                <w:ins w:id="523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14200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6C1F" w14:textId="77777777" w:rsidR="000D1711" w:rsidRDefault="000D1711" w:rsidP="000B55C1">
            <w:pPr>
              <w:spacing w:after="0"/>
              <w:jc w:val="center"/>
              <w:rPr>
                <w:ins w:id="525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14800</w:t>
              </w:r>
            </w:ins>
          </w:p>
        </w:tc>
      </w:tr>
      <w:tr w:rsidR="000D1711" w14:paraId="5CAF2032" w14:textId="77777777" w:rsidTr="000B55C1">
        <w:trPr>
          <w:trHeight w:val="315"/>
          <w:ins w:id="527" w:author="Nokia, Johannes" w:date="2021-08-19T19:49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15E9" w14:textId="77777777" w:rsidR="000D1711" w:rsidRDefault="000D1711" w:rsidP="000B55C1">
            <w:pPr>
              <w:spacing w:after="0"/>
              <w:jc w:val="center"/>
              <w:rPr>
                <w:ins w:id="52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n66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6FBF" w14:textId="77777777" w:rsidR="000D1711" w:rsidRDefault="000D1711" w:rsidP="000B55C1">
            <w:pPr>
              <w:spacing w:after="0"/>
              <w:jc w:val="center"/>
              <w:rPr>
                <w:ins w:id="530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1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E600" w14:textId="77777777" w:rsidR="000D1711" w:rsidRDefault="000D1711" w:rsidP="000B55C1">
            <w:pPr>
              <w:spacing w:after="0"/>
              <w:jc w:val="center"/>
              <w:rPr>
                <w:ins w:id="532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3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1780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7241" w14:textId="77777777" w:rsidR="000D1711" w:rsidRDefault="000D1711" w:rsidP="000B55C1">
            <w:pPr>
              <w:spacing w:after="0"/>
              <w:jc w:val="center"/>
              <w:rPr>
                <w:ins w:id="534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2110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02F3" w14:textId="77777777" w:rsidR="000D1711" w:rsidRDefault="000D1711" w:rsidP="000B55C1">
            <w:pPr>
              <w:spacing w:after="0"/>
              <w:jc w:val="center"/>
              <w:rPr>
                <w:ins w:id="53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2200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0E3A" w14:textId="77777777" w:rsidR="000D1711" w:rsidRDefault="000D1711" w:rsidP="000B55C1">
            <w:pPr>
              <w:spacing w:after="0"/>
              <w:jc w:val="center"/>
              <w:rPr>
                <w:ins w:id="53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4220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9AEB" w14:textId="77777777" w:rsidR="000D1711" w:rsidRDefault="000D1711" w:rsidP="000B55C1">
            <w:pPr>
              <w:spacing w:after="0"/>
              <w:jc w:val="center"/>
              <w:rPr>
                <w:ins w:id="540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1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4400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E6A9" w14:textId="77777777" w:rsidR="000D1711" w:rsidRDefault="000D1711" w:rsidP="000B55C1">
            <w:pPr>
              <w:spacing w:after="0"/>
              <w:jc w:val="center"/>
              <w:rPr>
                <w:ins w:id="542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3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6330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D190" w14:textId="77777777" w:rsidR="000D1711" w:rsidRDefault="000D1711" w:rsidP="000B55C1">
            <w:pPr>
              <w:spacing w:after="0"/>
              <w:jc w:val="center"/>
              <w:rPr>
                <w:ins w:id="544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6600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57EE" w14:textId="77777777" w:rsidR="000D1711" w:rsidRDefault="000D1711" w:rsidP="000B55C1">
            <w:pPr>
              <w:spacing w:after="0"/>
              <w:jc w:val="center"/>
              <w:rPr>
                <w:ins w:id="54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8440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1E67" w14:textId="77777777" w:rsidR="000D1711" w:rsidRDefault="000D1711" w:rsidP="000B55C1">
            <w:pPr>
              <w:spacing w:after="0"/>
              <w:jc w:val="center"/>
              <w:rPr>
                <w:ins w:id="54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8800</w:t>
              </w:r>
            </w:ins>
          </w:p>
        </w:tc>
      </w:tr>
    </w:tbl>
    <w:p w14:paraId="457302A5" w14:textId="77777777" w:rsidR="000D1711" w:rsidRDefault="000D1711" w:rsidP="000D1711">
      <w:pPr>
        <w:rPr>
          <w:ins w:id="550" w:author="Nokia, Johannes" w:date="2021-08-19T19:49:00Z"/>
          <w:lang w:val="en-US" w:eastAsia="zh-CN"/>
        </w:rPr>
      </w:pPr>
    </w:p>
    <w:p w14:paraId="68393DAB" w14:textId="77777777" w:rsidR="000D1711" w:rsidRDefault="000D1711" w:rsidP="000D1711">
      <w:pPr>
        <w:rPr>
          <w:ins w:id="551" w:author="Nokia, Johannes" w:date="2021-08-19T19:49:00Z"/>
          <w:lang w:val="en-US" w:eastAsia="zh-CN"/>
        </w:rPr>
      </w:pPr>
      <w:ins w:id="552" w:author="Nokia, Johannes" w:date="2021-08-19T19:49:00Z">
        <w:r w:rsidRPr="6C07F886">
          <w:rPr>
            <w:lang w:val="en-US" w:eastAsia="zh-CN"/>
          </w:rPr>
          <w:t>Based on above table 6.</w:t>
        </w:r>
        <w:r w:rsidRPr="6C07F886">
          <w:rPr>
            <w:highlight w:val="yellow"/>
            <w:lang w:val="en-US" w:eastAsia="zh-CN"/>
          </w:rPr>
          <w:t>x</w:t>
        </w:r>
        <w:r w:rsidRPr="6C07F886">
          <w:rPr>
            <w:lang w:val="en-US" w:eastAsia="zh-CN"/>
          </w:rPr>
          <w:t>.1.3-1, the n</w:t>
        </w:r>
        <w:r>
          <w:rPr>
            <w:lang w:val="en-US" w:eastAsia="zh-CN"/>
          </w:rPr>
          <w:t>66</w:t>
        </w:r>
        <w:r w:rsidRPr="6C07F886">
          <w:rPr>
            <w:lang w:val="en-US" w:eastAsia="zh-CN"/>
          </w:rPr>
          <w:t xml:space="preserve"> UL may fall inside the n</w:t>
        </w:r>
        <w:r>
          <w:rPr>
            <w:lang w:val="en-US" w:eastAsia="zh-CN"/>
          </w:rPr>
          <w:t>48</w:t>
        </w:r>
        <w:r w:rsidRPr="6C07F886">
          <w:rPr>
            <w:lang w:val="en-US" w:eastAsia="zh-CN"/>
          </w:rPr>
          <w:t xml:space="preserve"> downlink.</w:t>
        </w:r>
      </w:ins>
    </w:p>
    <w:p w14:paraId="76FFBF21" w14:textId="77777777" w:rsidR="000D1711" w:rsidRDefault="000D1711" w:rsidP="000D1711">
      <w:pPr>
        <w:rPr>
          <w:ins w:id="553" w:author="Nokia, Johannes" w:date="2021-08-19T19:49:00Z"/>
        </w:rPr>
      </w:pPr>
      <w:ins w:id="554" w:author="Nokia, Johannes" w:date="2021-08-19T19:49:00Z">
        <w:r w:rsidRPr="6C07F886">
          <w:rPr>
            <w:lang w:val="en-US" w:eastAsia="zh-CN"/>
          </w:rPr>
          <w:t>Based on above table 6.</w:t>
        </w:r>
        <w:r w:rsidRPr="6C07F886">
          <w:rPr>
            <w:highlight w:val="yellow"/>
            <w:lang w:val="en-US" w:eastAsia="zh-CN"/>
          </w:rPr>
          <w:t>x</w:t>
        </w:r>
        <w:r w:rsidRPr="6C07F886">
          <w:rPr>
            <w:lang w:val="en-US" w:eastAsia="zh-CN"/>
          </w:rPr>
          <w:t>.1.3-2, there is no harmonic mixing issue for the band combination of n48 and n66.</w:t>
        </w:r>
      </w:ins>
    </w:p>
    <w:p w14:paraId="4C545869" w14:textId="77777777" w:rsidR="000D1711" w:rsidRDefault="000D1711" w:rsidP="000D1711">
      <w:pPr>
        <w:pStyle w:val="Heading4"/>
        <w:rPr>
          <w:ins w:id="555" w:author="Nokia, Johannes" w:date="2021-08-19T19:49:00Z"/>
          <w:rFonts w:cs="Arial"/>
          <w:lang w:eastAsia="zh-CN"/>
        </w:rPr>
      </w:pPr>
      <w:ins w:id="556" w:author="Nokia, Johannes" w:date="2021-08-19T19:49:00Z">
        <w:r w:rsidRPr="6C07F886">
          <w:rPr>
            <w:rFonts w:cs="Arial"/>
            <w:lang w:eastAsia="zh-CN"/>
          </w:rPr>
          <w:t>6.</w:t>
        </w:r>
        <w:r w:rsidRPr="6C07F886">
          <w:rPr>
            <w:rFonts w:cs="Arial"/>
            <w:highlight w:val="yellow"/>
            <w:lang w:eastAsia="zh-CN"/>
          </w:rPr>
          <w:t>x</w:t>
        </w:r>
        <w:r w:rsidRPr="6C07F886">
          <w:rPr>
            <w:rFonts w:cs="Arial"/>
            <w:lang w:eastAsia="zh-CN"/>
          </w:rPr>
          <w:t>.</w:t>
        </w:r>
        <w:r w:rsidRPr="6C07F886">
          <w:rPr>
            <w:rFonts w:cs="Arial"/>
            <w:lang w:val="en-US" w:eastAsia="zh-CN"/>
          </w:rPr>
          <w:t>1.4</w:t>
        </w:r>
        <w:r>
          <w:tab/>
        </w:r>
        <w:r w:rsidRPr="6C07F886">
          <w:rPr>
            <w:rFonts w:cs="Arial"/>
            <w:lang w:eastAsia="zh-CN"/>
          </w:rPr>
          <w:t>∆T</w:t>
        </w:r>
        <w:r w:rsidRPr="6C07F886">
          <w:rPr>
            <w:rFonts w:cs="Arial"/>
            <w:vertAlign w:val="subscript"/>
            <w:lang w:eastAsia="zh-CN"/>
          </w:rPr>
          <w:t>IB</w:t>
        </w:r>
        <w:r w:rsidRPr="6C07F886">
          <w:rPr>
            <w:rFonts w:cs="Arial"/>
            <w:lang w:eastAsia="zh-CN"/>
          </w:rPr>
          <w:t xml:space="preserve"> and ∆R</w:t>
        </w:r>
        <w:r w:rsidRPr="6C07F886">
          <w:rPr>
            <w:rFonts w:cs="Arial"/>
            <w:vertAlign w:val="subscript"/>
            <w:lang w:eastAsia="zh-CN"/>
          </w:rPr>
          <w:t>IB</w:t>
        </w:r>
        <w:r w:rsidRPr="6C07F886">
          <w:rPr>
            <w:rFonts w:cs="Arial"/>
            <w:lang w:eastAsia="zh-CN"/>
          </w:rPr>
          <w:t xml:space="preserve"> values</w:t>
        </w:r>
      </w:ins>
    </w:p>
    <w:p w14:paraId="5AD0A50F" w14:textId="77777777" w:rsidR="000D1711" w:rsidRDefault="000D1711" w:rsidP="000D1711">
      <w:pPr>
        <w:rPr>
          <w:ins w:id="557" w:author="Nokia, Johannes" w:date="2021-08-19T19:49:00Z"/>
        </w:rPr>
      </w:pPr>
      <w:ins w:id="558" w:author="Nokia, Johannes" w:date="2021-08-19T19:49:00Z">
        <w:r>
          <w:t xml:space="preserve">For </w:t>
        </w:r>
        <w:r w:rsidRPr="6C07F886">
          <w:rPr>
            <w:lang w:val="en-US" w:eastAsia="zh-CN"/>
          </w:rPr>
          <w:t>CA</w:t>
        </w:r>
        <w:r w:rsidRPr="6C07F886">
          <w:rPr>
            <w:lang w:eastAsia="zh-CN"/>
          </w:rPr>
          <w:t>_</w:t>
        </w:r>
        <w:r w:rsidRPr="6C07F886">
          <w:rPr>
            <w:lang w:val="en-US" w:eastAsia="zh-CN"/>
          </w:rPr>
          <w:t>n48</w:t>
        </w:r>
        <w:r w:rsidRPr="6C07F886">
          <w:rPr>
            <w:lang w:eastAsia="ja-JP"/>
          </w:rPr>
          <w:t>-n</w:t>
        </w:r>
        <w:r w:rsidRPr="6C07F886">
          <w:rPr>
            <w:lang w:val="en-US" w:eastAsia="zh-CN"/>
          </w:rPr>
          <w:t>66</w:t>
        </w:r>
        <w:r>
          <w:t xml:space="preserve">, the </w:t>
        </w:r>
        <w:r w:rsidRPr="6C07F886">
          <w:rPr>
            <w:rFonts w:ascii="Symbol" w:eastAsia="Symbol" w:hAnsi="Symbol" w:cs="Symbol"/>
          </w:rPr>
          <w:t>D</w:t>
        </w:r>
        <w:r>
          <w:t>T</w:t>
        </w:r>
        <w:r w:rsidRPr="6C07F886">
          <w:rPr>
            <w:vertAlign w:val="subscript"/>
          </w:rPr>
          <w:t>IB,c</w:t>
        </w:r>
        <w:r>
          <w:t xml:space="preserve"> and </w:t>
        </w:r>
        <w:r w:rsidRPr="6C07F886">
          <w:rPr>
            <w:rFonts w:ascii="Symbol" w:eastAsia="Symbol" w:hAnsi="Symbol" w:cs="Symbol"/>
          </w:rPr>
          <w:t>D</w:t>
        </w:r>
        <w:r>
          <w:t>R</w:t>
        </w:r>
        <w:r w:rsidRPr="6C07F886">
          <w:rPr>
            <w:vertAlign w:val="subscript"/>
          </w:rPr>
          <w:t>IB,c</w:t>
        </w:r>
        <w:r>
          <w:t xml:space="preserve"> values are given in the tables below (taken from CA_n3-n77).</w:t>
        </w:r>
      </w:ins>
    </w:p>
    <w:p w14:paraId="11592664" w14:textId="77777777" w:rsidR="000D1711" w:rsidRDefault="000D1711" w:rsidP="000D1711">
      <w:pPr>
        <w:pStyle w:val="TH"/>
        <w:rPr>
          <w:ins w:id="559" w:author="Nokia, Johannes" w:date="2021-08-19T19:49:00Z"/>
          <w:rFonts w:cs="Arial"/>
        </w:rPr>
      </w:pPr>
      <w:ins w:id="560" w:author="Nokia, Johannes" w:date="2021-08-19T19:49:00Z">
        <w:r w:rsidRPr="6C07F886">
          <w:rPr>
            <w:rFonts w:cs="Arial"/>
          </w:rPr>
          <w:t xml:space="preserve">Table </w:t>
        </w:r>
        <w:r w:rsidRPr="6C07F886">
          <w:rPr>
            <w:rFonts w:cs="Arial"/>
            <w:lang w:val="en-US" w:eastAsia="zh-CN"/>
          </w:rPr>
          <w:t>6.</w:t>
        </w:r>
        <w:r w:rsidRPr="6C07F886">
          <w:rPr>
            <w:rFonts w:cs="Arial"/>
            <w:highlight w:val="yellow"/>
            <w:lang w:val="en-US" w:eastAsia="zh-CN"/>
          </w:rPr>
          <w:t>x</w:t>
        </w:r>
        <w:r w:rsidRPr="6C07F886">
          <w:rPr>
            <w:rFonts w:cs="Arial"/>
          </w:rPr>
          <w:t>.</w:t>
        </w:r>
        <w:r w:rsidRPr="6C07F886">
          <w:rPr>
            <w:rFonts w:cs="Arial"/>
            <w:lang w:val="en-US" w:eastAsia="zh-CN"/>
          </w:rPr>
          <w:t>1.</w:t>
        </w:r>
        <w:r w:rsidRPr="6C07F886">
          <w:rPr>
            <w:rFonts w:cs="Arial"/>
          </w:rPr>
          <w:t>4-1: ΔT</w:t>
        </w:r>
        <w:r w:rsidRPr="6C07F886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D1711" w14:paraId="3104F67D" w14:textId="77777777" w:rsidTr="000B55C1">
        <w:trPr>
          <w:jc w:val="center"/>
          <w:ins w:id="561" w:author="Nokia, Johannes" w:date="2021-08-19T19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7A0F" w14:textId="77777777" w:rsidR="000D1711" w:rsidRDefault="000D1711" w:rsidP="000B55C1">
            <w:pPr>
              <w:pStyle w:val="TAH"/>
              <w:rPr>
                <w:ins w:id="562" w:author="Nokia, Johannes" w:date="2021-08-19T19:49:00Z"/>
                <w:rFonts w:eastAsia="Malgun Gothic" w:cs="Arial"/>
              </w:rPr>
            </w:pPr>
            <w:ins w:id="563" w:author="Nokia, Johannes" w:date="2021-08-19T19:49:00Z">
              <w:r w:rsidRPr="6C07F886">
                <w:rPr>
                  <w:rFonts w:eastAsia="Malgun Gothic" w:cs="Arial"/>
                </w:rPr>
                <w:t xml:space="preserve">Inter-band </w:t>
              </w:r>
              <w:r w:rsidRPr="6C07F886">
                <w:rPr>
                  <w:rFonts w:eastAsia="Malgun Gothic" w:cs="Arial"/>
                  <w:lang w:val="en-US" w:eastAsia="zh-CN"/>
                </w:rPr>
                <w:t>CA</w:t>
              </w:r>
              <w:r w:rsidRPr="6C07F886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5FF9" w14:textId="77777777" w:rsidR="000D1711" w:rsidRDefault="000D1711" w:rsidP="000B55C1">
            <w:pPr>
              <w:pStyle w:val="TAH"/>
              <w:rPr>
                <w:ins w:id="564" w:author="Nokia, Johannes" w:date="2021-08-19T19:49:00Z"/>
                <w:rFonts w:eastAsia="Malgun Gothic" w:cs="Arial"/>
              </w:rPr>
            </w:pPr>
            <w:ins w:id="565" w:author="Nokia, Johannes" w:date="2021-08-19T19:49:00Z">
              <w:r w:rsidRPr="6C07F886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BB16" w14:textId="77777777" w:rsidR="000D1711" w:rsidRDefault="000D1711" w:rsidP="000B55C1">
            <w:pPr>
              <w:pStyle w:val="TAH"/>
              <w:rPr>
                <w:ins w:id="566" w:author="Nokia, Johannes" w:date="2021-08-19T19:49:00Z"/>
                <w:rFonts w:eastAsia="Malgun Gothic" w:cs="Arial"/>
              </w:rPr>
            </w:pPr>
            <w:ins w:id="567" w:author="Nokia, Johannes" w:date="2021-08-19T19:49:00Z">
              <w:r w:rsidRPr="6C07F886">
                <w:rPr>
                  <w:rFonts w:eastAsia="Malgun Gothic" w:cs="Arial"/>
                </w:rPr>
                <w:t>ΔT</w:t>
              </w:r>
              <w:r w:rsidRPr="6C07F886">
                <w:rPr>
                  <w:rFonts w:eastAsia="Malgun Gothic" w:cs="Arial"/>
                  <w:vertAlign w:val="subscript"/>
                </w:rPr>
                <w:t>IB,c</w:t>
              </w:r>
              <w:r w:rsidRPr="6C07F886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0D1711" w14:paraId="31874B26" w14:textId="77777777" w:rsidTr="000B55C1">
        <w:trPr>
          <w:jc w:val="center"/>
          <w:ins w:id="568" w:author="Nokia, Johannes" w:date="2021-08-19T19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D56E" w14:textId="77777777" w:rsidR="000D1711" w:rsidRDefault="000D1711" w:rsidP="000B55C1">
            <w:pPr>
              <w:spacing w:after="0"/>
              <w:jc w:val="center"/>
              <w:rPr>
                <w:ins w:id="569" w:author="Nokia, Johannes" w:date="2021-08-19T19:49:00Z"/>
                <w:rFonts w:ascii="Arial" w:hAnsi="Arial" w:cs="Arial"/>
                <w:sz w:val="18"/>
                <w:szCs w:val="18"/>
              </w:rPr>
            </w:pPr>
            <w:ins w:id="570" w:author="Nokia, Johannes" w:date="2021-08-19T19:49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6C07F886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  <w:r w:rsidRPr="6C07F886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A365" w14:textId="77777777" w:rsidR="000D1711" w:rsidRDefault="000D1711" w:rsidP="000B55C1">
            <w:pPr>
              <w:spacing w:after="0"/>
              <w:jc w:val="center"/>
              <w:rPr>
                <w:ins w:id="571" w:author="Nokia, Johannes" w:date="2021-08-19T19:49:00Z"/>
                <w:rFonts w:ascii="Arial" w:hAnsi="Arial" w:cs="Arial"/>
                <w:sz w:val="18"/>
                <w:szCs w:val="18"/>
                <w:lang w:eastAsia="zh-CN"/>
              </w:rPr>
            </w:pPr>
            <w:ins w:id="572" w:author="Nokia, Johannes" w:date="2021-08-19T19:49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29A4" w14:textId="77777777" w:rsidR="000D1711" w:rsidRDefault="000D1711" w:rsidP="000B55C1">
            <w:pPr>
              <w:spacing w:after="0"/>
              <w:jc w:val="center"/>
              <w:rPr>
                <w:ins w:id="573" w:author="Nokia, Johannes" w:date="2021-08-19T19:49:00Z"/>
                <w:rFonts w:ascii="Arial" w:hAnsi="Arial" w:cs="Arial"/>
                <w:sz w:val="18"/>
                <w:szCs w:val="18"/>
                <w:lang w:eastAsia="ja-JP"/>
              </w:rPr>
            </w:pPr>
            <w:ins w:id="574" w:author="Nokia, Johannes" w:date="2021-08-19T19:49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 w:rsidR="000D1711" w14:paraId="09E60A57" w14:textId="77777777" w:rsidTr="000B55C1">
        <w:trPr>
          <w:jc w:val="center"/>
          <w:ins w:id="575" w:author="Nokia, Johannes" w:date="2021-08-19T19:49:00Z"/>
        </w:trPr>
        <w:tc>
          <w:tcPr>
            <w:tcW w:w="1535" w:type="dxa"/>
            <w:vMerge/>
          </w:tcPr>
          <w:p w14:paraId="2E5AD117" w14:textId="77777777" w:rsidR="000D1711" w:rsidRDefault="000D1711" w:rsidP="000B55C1">
            <w:pPr>
              <w:rPr>
                <w:ins w:id="576" w:author="Nokia, Johannes" w:date="2021-08-19T19:49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227D" w14:textId="77777777" w:rsidR="000D1711" w:rsidRDefault="000D1711" w:rsidP="000B55C1">
            <w:pPr>
              <w:spacing w:after="0"/>
              <w:jc w:val="center"/>
              <w:rPr>
                <w:ins w:id="577" w:author="Nokia, Johannes" w:date="2021-08-19T19:49:00Z"/>
                <w:rFonts w:ascii="Arial" w:hAnsi="Arial" w:cs="Arial"/>
                <w:sz w:val="18"/>
                <w:szCs w:val="18"/>
                <w:lang w:eastAsia="ja-JP"/>
              </w:rPr>
            </w:pPr>
            <w:ins w:id="578" w:author="Nokia, Johannes" w:date="2021-08-19T19:49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0C06" w14:textId="77777777" w:rsidR="000D1711" w:rsidRDefault="000D1711" w:rsidP="000B55C1">
            <w:pPr>
              <w:spacing w:after="0"/>
              <w:jc w:val="center"/>
              <w:rPr>
                <w:ins w:id="579" w:author="Nokia, Johannes" w:date="2021-08-19T19:49:00Z"/>
                <w:rFonts w:ascii="Arial" w:hAnsi="Arial" w:cs="Arial"/>
                <w:sz w:val="18"/>
                <w:szCs w:val="18"/>
              </w:rPr>
            </w:pPr>
            <w:ins w:id="580" w:author="Nokia, Johannes" w:date="2021-08-19T19:49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0.6</w:t>
              </w:r>
            </w:ins>
          </w:p>
        </w:tc>
      </w:tr>
    </w:tbl>
    <w:p w14:paraId="59275C02" w14:textId="77777777" w:rsidR="000D1711" w:rsidRDefault="000D1711" w:rsidP="000D1711">
      <w:pPr>
        <w:rPr>
          <w:ins w:id="581" w:author="Nokia, Johannes" w:date="2021-08-19T19:49:00Z"/>
          <w:rFonts w:ascii="Arial" w:hAnsi="Arial" w:cs="Arial"/>
        </w:rPr>
      </w:pPr>
    </w:p>
    <w:p w14:paraId="56019F9A" w14:textId="77777777" w:rsidR="000D1711" w:rsidRDefault="000D1711" w:rsidP="000D1711">
      <w:pPr>
        <w:pStyle w:val="TH"/>
        <w:rPr>
          <w:ins w:id="582" w:author="Nokia, Johannes" w:date="2021-08-19T19:49:00Z"/>
          <w:rFonts w:cs="Arial"/>
          <w:lang w:eastAsia="zh-CN"/>
        </w:rPr>
      </w:pPr>
      <w:ins w:id="583" w:author="Nokia, Johannes" w:date="2021-08-19T19:49:00Z">
        <w:r w:rsidRPr="6C07F886">
          <w:rPr>
            <w:rFonts w:cs="Arial"/>
          </w:rPr>
          <w:t xml:space="preserve">Table </w:t>
        </w:r>
        <w:r w:rsidRPr="6C07F886">
          <w:rPr>
            <w:rFonts w:cs="Arial"/>
            <w:lang w:val="en-US" w:eastAsia="zh-CN"/>
          </w:rPr>
          <w:t>6</w:t>
        </w:r>
        <w:r w:rsidRPr="6C07F886">
          <w:rPr>
            <w:rFonts w:cs="Arial"/>
          </w:rPr>
          <w:t>.</w:t>
        </w:r>
        <w:r w:rsidRPr="6C07F886">
          <w:rPr>
            <w:rFonts w:cs="Arial"/>
            <w:highlight w:val="yellow"/>
            <w:lang w:val="en-US" w:eastAsia="zh-CN"/>
          </w:rPr>
          <w:t>x</w:t>
        </w:r>
        <w:r w:rsidRPr="6C07F886">
          <w:rPr>
            <w:rFonts w:cs="Arial"/>
            <w:lang w:val="en-US" w:eastAsia="zh-CN"/>
          </w:rPr>
          <w:t>.</w:t>
        </w:r>
        <w:r w:rsidRPr="6C07F886">
          <w:rPr>
            <w:rFonts w:cs="Arial"/>
          </w:rPr>
          <w:t>4-2: ΔR</w:t>
        </w:r>
        <w:r w:rsidRPr="6C07F886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D1711" w14:paraId="2D87B049" w14:textId="77777777" w:rsidTr="000B55C1">
        <w:trPr>
          <w:jc w:val="center"/>
          <w:ins w:id="584" w:author="Nokia, Johannes" w:date="2021-08-19T19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BFD9" w14:textId="77777777" w:rsidR="000D1711" w:rsidRDefault="000D1711" w:rsidP="000B55C1">
            <w:pPr>
              <w:pStyle w:val="TAH"/>
              <w:rPr>
                <w:ins w:id="585" w:author="Nokia, Johannes" w:date="2021-08-19T19:49:00Z"/>
                <w:rFonts w:eastAsia="Malgun Gothic" w:cs="Arial"/>
              </w:rPr>
            </w:pPr>
            <w:ins w:id="586" w:author="Nokia, Johannes" w:date="2021-08-19T19:49:00Z">
              <w:r w:rsidRPr="6C07F886">
                <w:rPr>
                  <w:rFonts w:eastAsia="Malgun Gothic" w:cs="Arial"/>
                </w:rPr>
                <w:t xml:space="preserve">Inter-band </w:t>
              </w:r>
              <w:r w:rsidRPr="6C07F886">
                <w:rPr>
                  <w:rFonts w:eastAsia="Malgun Gothic" w:cs="Arial"/>
                  <w:lang w:val="en-US" w:eastAsia="zh-CN"/>
                </w:rPr>
                <w:t>CA</w:t>
              </w:r>
              <w:r w:rsidRPr="6C07F886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A6B3" w14:textId="77777777" w:rsidR="000D1711" w:rsidRDefault="000D1711" w:rsidP="000B55C1">
            <w:pPr>
              <w:pStyle w:val="TAH"/>
              <w:rPr>
                <w:ins w:id="587" w:author="Nokia, Johannes" w:date="2021-08-19T19:49:00Z"/>
                <w:rFonts w:eastAsia="Malgun Gothic" w:cs="Arial"/>
              </w:rPr>
            </w:pPr>
            <w:ins w:id="588" w:author="Nokia, Johannes" w:date="2021-08-19T19:49:00Z">
              <w:r w:rsidRPr="6C07F886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E3B7" w14:textId="77777777" w:rsidR="000D1711" w:rsidRDefault="000D1711" w:rsidP="000B55C1">
            <w:pPr>
              <w:pStyle w:val="TAH"/>
              <w:rPr>
                <w:ins w:id="589" w:author="Nokia, Johannes" w:date="2021-08-19T19:49:00Z"/>
                <w:rFonts w:eastAsia="Malgun Gothic" w:cs="Arial"/>
              </w:rPr>
            </w:pPr>
            <w:ins w:id="590" w:author="Nokia, Johannes" w:date="2021-08-19T19:49:00Z">
              <w:r w:rsidRPr="6C07F886">
                <w:rPr>
                  <w:rFonts w:eastAsia="Malgun Gothic" w:cs="Arial"/>
                </w:rPr>
                <w:t>ΔR</w:t>
              </w:r>
              <w:r w:rsidRPr="6C07F886">
                <w:rPr>
                  <w:rFonts w:eastAsia="Malgun Gothic" w:cs="Arial"/>
                  <w:vertAlign w:val="subscript"/>
                </w:rPr>
                <w:t>IB,c</w:t>
              </w:r>
              <w:r w:rsidRPr="6C07F886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0D1711" w14:paraId="6B3F7A70" w14:textId="77777777" w:rsidTr="000B55C1">
        <w:trPr>
          <w:jc w:val="center"/>
          <w:ins w:id="591" w:author="Nokia, Johannes" w:date="2021-08-19T19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9AF7" w14:textId="77777777" w:rsidR="000D1711" w:rsidRDefault="000D1711" w:rsidP="000B55C1">
            <w:pPr>
              <w:spacing w:after="0"/>
              <w:jc w:val="center"/>
              <w:rPr>
                <w:ins w:id="592" w:author="Nokia, Johannes" w:date="2021-08-19T19:49:00Z"/>
                <w:rFonts w:ascii="Arial" w:hAnsi="Arial" w:cs="Arial"/>
                <w:sz w:val="18"/>
                <w:szCs w:val="18"/>
              </w:rPr>
            </w:pPr>
            <w:ins w:id="593" w:author="Nokia, Johannes" w:date="2021-08-19T19:49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6C07F886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  <w:r w:rsidRPr="6C07F886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C348" w14:textId="77777777" w:rsidR="000D1711" w:rsidRDefault="000D1711" w:rsidP="000B55C1">
            <w:pPr>
              <w:spacing w:after="0"/>
              <w:jc w:val="center"/>
              <w:rPr>
                <w:ins w:id="594" w:author="Nokia, Johannes" w:date="2021-08-19T19:49:00Z"/>
                <w:rFonts w:ascii="Arial" w:hAnsi="Arial" w:cs="Arial"/>
                <w:sz w:val="18"/>
                <w:szCs w:val="18"/>
                <w:lang w:eastAsia="zh-CN"/>
              </w:rPr>
            </w:pPr>
            <w:ins w:id="595" w:author="Nokia, Johannes" w:date="2021-08-19T19:49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7AEB" w14:textId="77777777" w:rsidR="000D1711" w:rsidRDefault="000D1711" w:rsidP="000B55C1">
            <w:pPr>
              <w:spacing w:after="0"/>
              <w:jc w:val="center"/>
              <w:rPr>
                <w:ins w:id="596" w:author="Nokia, Johannes" w:date="2021-08-19T19:49:00Z"/>
                <w:rFonts w:ascii="Arial" w:hAnsi="Arial" w:cs="Arial"/>
                <w:sz w:val="18"/>
                <w:szCs w:val="18"/>
                <w:lang w:eastAsia="ja-JP"/>
              </w:rPr>
            </w:pPr>
            <w:ins w:id="597" w:author="Nokia, Johannes" w:date="2021-08-19T19:49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 w:rsidR="000D1711" w14:paraId="4886B41E" w14:textId="77777777" w:rsidTr="000B55C1">
        <w:trPr>
          <w:jc w:val="center"/>
          <w:ins w:id="598" w:author="Nokia, Johannes" w:date="2021-08-19T19:49:00Z"/>
        </w:trPr>
        <w:tc>
          <w:tcPr>
            <w:tcW w:w="1535" w:type="dxa"/>
            <w:vMerge/>
          </w:tcPr>
          <w:p w14:paraId="7D48F832" w14:textId="77777777" w:rsidR="000D1711" w:rsidRDefault="000D1711" w:rsidP="000B55C1">
            <w:pPr>
              <w:rPr>
                <w:ins w:id="599" w:author="Nokia, Johannes" w:date="2021-08-19T19:49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8A60" w14:textId="77777777" w:rsidR="000D1711" w:rsidRDefault="000D1711" w:rsidP="000B55C1">
            <w:pPr>
              <w:spacing w:after="0"/>
              <w:jc w:val="center"/>
              <w:rPr>
                <w:ins w:id="600" w:author="Nokia, Johannes" w:date="2021-08-19T19:49:00Z"/>
                <w:rFonts w:ascii="Arial" w:hAnsi="Arial" w:cs="Arial"/>
                <w:sz w:val="18"/>
                <w:szCs w:val="18"/>
                <w:lang w:eastAsia="ja-JP"/>
              </w:rPr>
            </w:pPr>
            <w:ins w:id="601" w:author="Nokia, Johannes" w:date="2021-08-19T19:49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7A96" w14:textId="77777777" w:rsidR="000D1711" w:rsidRDefault="000D1711" w:rsidP="000B55C1">
            <w:pPr>
              <w:spacing w:after="0"/>
              <w:jc w:val="center"/>
              <w:rPr>
                <w:ins w:id="602" w:author="Nokia, Johannes" w:date="2021-08-19T19:49:00Z"/>
                <w:rFonts w:ascii="Arial" w:hAnsi="Arial" w:cs="Arial"/>
                <w:sz w:val="18"/>
                <w:szCs w:val="18"/>
              </w:rPr>
            </w:pPr>
            <w:ins w:id="603" w:author="Nokia, Johannes" w:date="2021-08-19T19:49:00Z">
              <w:r w:rsidRPr="6C07F88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0.2</w:t>
              </w:r>
            </w:ins>
          </w:p>
        </w:tc>
      </w:tr>
    </w:tbl>
    <w:p w14:paraId="72B8C4C1" w14:textId="77777777" w:rsidR="000D1711" w:rsidRDefault="000D1711" w:rsidP="000D1711">
      <w:pPr>
        <w:rPr>
          <w:ins w:id="604" w:author="Nokia, Johannes" w:date="2021-08-19T19:49:00Z"/>
        </w:rPr>
      </w:pPr>
    </w:p>
    <w:p w14:paraId="3561027F" w14:textId="77777777" w:rsidR="000D1711" w:rsidRDefault="000D1711" w:rsidP="000D1711">
      <w:pPr>
        <w:pStyle w:val="Heading4"/>
        <w:rPr>
          <w:ins w:id="605" w:author="Nokia, Johannes" w:date="2021-08-19T19:49:00Z"/>
          <w:rFonts w:cs="Arial"/>
          <w:lang w:val="en-US" w:eastAsia="zh-CN"/>
        </w:rPr>
      </w:pPr>
      <w:ins w:id="606" w:author="Nokia, Johannes" w:date="2021-08-19T19:49:00Z">
        <w:r w:rsidRPr="6C07F886">
          <w:rPr>
            <w:rFonts w:cs="Arial"/>
            <w:lang w:eastAsia="zh-CN"/>
          </w:rPr>
          <w:t>6.</w:t>
        </w:r>
        <w:r w:rsidRPr="6C07F886">
          <w:rPr>
            <w:rFonts w:cs="Arial"/>
            <w:highlight w:val="yellow"/>
            <w:lang w:eastAsia="zh-CN"/>
          </w:rPr>
          <w:t>x</w:t>
        </w:r>
        <w:r w:rsidRPr="6C07F886">
          <w:rPr>
            <w:rFonts w:cs="Arial"/>
            <w:lang w:eastAsia="zh-CN"/>
          </w:rPr>
          <w:t>.</w:t>
        </w:r>
        <w:r w:rsidRPr="6C07F886">
          <w:rPr>
            <w:rFonts w:cs="Arial"/>
            <w:lang w:val="en-US" w:eastAsia="zh-CN"/>
          </w:rPr>
          <w:t>1</w:t>
        </w:r>
        <w:r w:rsidRPr="6C07F886">
          <w:rPr>
            <w:rFonts w:cs="Arial"/>
            <w:lang w:eastAsia="zh-CN"/>
          </w:rPr>
          <w:t>.5</w:t>
        </w:r>
        <w:r>
          <w:tab/>
        </w:r>
        <w:r w:rsidRPr="6C07F886">
          <w:rPr>
            <w:rFonts w:cs="Arial"/>
            <w:lang w:val="en-US" w:eastAsia="zh-CN"/>
          </w:rPr>
          <w:t>REFSENS requirements</w:t>
        </w:r>
      </w:ins>
    </w:p>
    <w:p w14:paraId="65A988A4" w14:textId="77777777" w:rsidR="000D1711" w:rsidRDefault="000D1711" w:rsidP="000D1711">
      <w:pPr>
        <w:rPr>
          <w:ins w:id="607" w:author="Nokia, Johannes" w:date="2021-08-19T19:49:00Z"/>
          <w:rFonts w:eastAsia="SimSun"/>
        </w:rPr>
      </w:pPr>
      <w:ins w:id="608" w:author="Nokia, Johannes" w:date="2021-08-19T19:49:00Z">
        <w:r w:rsidRPr="6C07F886">
          <w:rPr>
            <w:lang w:val="en-US" w:eastAsia="zh-CN"/>
          </w:rPr>
          <w:t>As can be seen in the co-existence studies in 6.</w:t>
        </w:r>
        <w:r w:rsidRPr="6C07F886">
          <w:rPr>
            <w:highlight w:val="yellow"/>
            <w:lang w:val="en-US" w:eastAsia="zh-CN"/>
          </w:rPr>
          <w:t>x</w:t>
        </w:r>
        <w:r w:rsidRPr="6C07F886">
          <w:rPr>
            <w:lang w:val="en-US" w:eastAsia="zh-CN"/>
          </w:rPr>
          <w:t>.1.3 there are 2</w:t>
        </w:r>
        <w:r w:rsidRPr="6C07F886">
          <w:rPr>
            <w:vertAlign w:val="superscript"/>
            <w:lang w:val="en-US" w:eastAsia="zh-CN"/>
          </w:rPr>
          <w:t>nd</w:t>
        </w:r>
        <w:r w:rsidRPr="6C07F886">
          <w:rPr>
            <w:lang w:val="en-US" w:eastAsia="zh-CN"/>
          </w:rPr>
          <w:t xml:space="preserve"> harmonics issues from n66 UL into the n48 DL. This MSD exception is</w:t>
        </w:r>
        <w:r w:rsidRPr="6C07F886">
          <w:rPr>
            <w:lang w:eastAsia="zh-CN"/>
          </w:rPr>
          <w:t xml:space="preserve"> included in </w:t>
        </w:r>
        <w:r w:rsidRPr="6C07F886">
          <w:rPr>
            <w:rFonts w:eastAsia="SimSun"/>
          </w:rPr>
          <w:t xml:space="preserve">Table 7.3A.4-1 and </w:t>
        </w:r>
        <w:r>
          <w:t>Table 7.3A.</w:t>
        </w:r>
        <w:r w:rsidRPr="6C07F886">
          <w:rPr>
            <w:rFonts w:eastAsia="SimSun"/>
            <w:lang w:eastAsia="zh-CN"/>
          </w:rPr>
          <w:t>4</w:t>
        </w:r>
        <w:r>
          <w:t>-2</w:t>
        </w:r>
        <w:r w:rsidRPr="6C07F886">
          <w:rPr>
            <w:rFonts w:eastAsia="SimSun"/>
          </w:rPr>
          <w:t xml:space="preserve"> of 38.101-1.</w:t>
        </w:r>
      </w:ins>
    </w:p>
    <w:p w14:paraId="33EBF8DC" w14:textId="77777777" w:rsidR="000D1711" w:rsidRDefault="000D1711" w:rsidP="000D1711">
      <w:pPr>
        <w:pStyle w:val="Heading4"/>
        <w:rPr>
          <w:ins w:id="609" w:author="Nokia, Johannes" w:date="2021-08-19T19:49:00Z"/>
          <w:rFonts w:eastAsia="SimSun"/>
          <w:lang w:eastAsia="zh-CN"/>
        </w:rPr>
      </w:pPr>
      <w:ins w:id="610" w:author="Nokia, Johannes" w:date="2021-08-19T19:49:00Z">
        <w:r w:rsidRPr="6C07F886">
          <w:rPr>
            <w:rFonts w:cs="Arial"/>
            <w:lang w:eastAsia="zh-CN"/>
          </w:rPr>
          <w:t>6.</w:t>
        </w:r>
        <w:r w:rsidRPr="6C07F886">
          <w:rPr>
            <w:rFonts w:cs="Arial"/>
            <w:highlight w:val="yellow"/>
            <w:lang w:eastAsia="zh-CN"/>
          </w:rPr>
          <w:t>x</w:t>
        </w:r>
        <w:r w:rsidRPr="6C07F886">
          <w:rPr>
            <w:rFonts w:cs="Arial"/>
            <w:lang w:eastAsia="zh-CN"/>
          </w:rPr>
          <w:t>.</w:t>
        </w:r>
        <w:r w:rsidRPr="6C07F886">
          <w:rPr>
            <w:rFonts w:cs="Arial"/>
            <w:lang w:val="en-US" w:eastAsia="zh-CN"/>
          </w:rPr>
          <w:t>1</w:t>
        </w:r>
        <w:r w:rsidRPr="6C07F886">
          <w:rPr>
            <w:rFonts w:cs="Arial"/>
            <w:lang w:eastAsia="zh-CN"/>
          </w:rPr>
          <w:t>.6</w:t>
        </w:r>
        <w:r>
          <w:tab/>
        </w:r>
        <w:r w:rsidRPr="6C07F886">
          <w:rPr>
            <w:lang w:eastAsia="zh-CN"/>
          </w:rPr>
          <w:t>OOB blocking exception requirements</w:t>
        </w:r>
      </w:ins>
    </w:p>
    <w:p w14:paraId="7EB6DE5E" w14:textId="77777777" w:rsidR="000D1711" w:rsidRDefault="000D1711" w:rsidP="000D1711">
      <w:pPr>
        <w:pStyle w:val="NoSpacing"/>
        <w:rPr>
          <w:ins w:id="611" w:author="Nokia, Johannes" w:date="2021-08-19T19:49:00Z"/>
        </w:rPr>
      </w:pPr>
      <w:ins w:id="612" w:author="Nokia, Johannes" w:date="2021-08-19T19:49:00Z">
        <w:r>
          <w:t>No need to specify OOB exception requirement for CA_n48-n66 since it belongs to H-H configuration-</w:t>
        </w:r>
      </w:ins>
    </w:p>
    <w:p w14:paraId="487DC32B" w14:textId="77777777" w:rsidR="000D1711" w:rsidRDefault="000D1711" w:rsidP="000D1711">
      <w:pPr>
        <w:pStyle w:val="NoSpacing"/>
        <w:rPr>
          <w:ins w:id="613" w:author="Nokia, Johannes" w:date="2021-08-19T19:49:00Z"/>
        </w:rPr>
      </w:pPr>
    </w:p>
    <w:p w14:paraId="1BB52EC0" w14:textId="77777777" w:rsidR="000D1711" w:rsidRDefault="000D1711" w:rsidP="000D1711">
      <w:pPr>
        <w:pStyle w:val="Heading3"/>
        <w:tabs>
          <w:tab w:val="left" w:pos="420"/>
        </w:tabs>
        <w:rPr>
          <w:ins w:id="614" w:author="Nokia, Johannes" w:date="2021-08-19T19:49:00Z"/>
          <w:lang w:eastAsia="zh-CN"/>
        </w:rPr>
      </w:pPr>
      <w:ins w:id="615" w:author="Nokia, Johannes" w:date="2021-08-19T19:49:00Z">
        <w:r w:rsidRPr="6C07F886">
          <w:rPr>
            <w:lang w:val="en-US" w:eastAsia="zh-CN"/>
          </w:rPr>
          <w:t>6.</w:t>
        </w:r>
        <w:r w:rsidRPr="6C07F886">
          <w:rPr>
            <w:highlight w:val="yellow"/>
            <w:lang w:val="en-US" w:eastAsia="zh-CN"/>
          </w:rPr>
          <w:t>x</w:t>
        </w:r>
        <w:r w:rsidRPr="6C07F886">
          <w:rPr>
            <w:lang w:val="en-US" w:eastAsia="zh-CN"/>
          </w:rPr>
          <w:t>.2</w:t>
        </w:r>
        <w:r>
          <w:tab/>
        </w:r>
        <w:r>
          <w:tab/>
        </w:r>
        <w:r w:rsidRPr="6C07F886">
          <w:rPr>
            <w:lang w:val="en-US" w:eastAsia="zh-CN"/>
          </w:rPr>
          <w:t xml:space="preserve">Specific for 2 bands UL </w:t>
        </w:r>
        <w:r w:rsidRPr="6C07F886">
          <w:rPr>
            <w:lang w:eastAsia="zh-CN"/>
          </w:rPr>
          <w:t>CA</w:t>
        </w:r>
      </w:ins>
    </w:p>
    <w:p w14:paraId="10CF4555" w14:textId="77777777" w:rsidR="000D1711" w:rsidRDefault="000D1711" w:rsidP="000D1711">
      <w:pPr>
        <w:pStyle w:val="Heading4"/>
        <w:spacing w:before="180"/>
        <w:rPr>
          <w:ins w:id="616" w:author="Nokia, Johannes" w:date="2021-08-19T19:49:00Z"/>
          <w:rFonts w:cs="Arial"/>
          <w:lang w:val="en-US" w:eastAsia="zh-CN"/>
        </w:rPr>
      </w:pPr>
      <w:ins w:id="617" w:author="Nokia, Johannes" w:date="2021-08-19T19:49:00Z">
        <w:r w:rsidRPr="6C07F886">
          <w:rPr>
            <w:rFonts w:cs="Arial"/>
            <w:lang w:val="en-US" w:eastAsia="zh-CN"/>
          </w:rPr>
          <w:t>6.</w:t>
        </w:r>
        <w:r w:rsidRPr="6C07F886">
          <w:rPr>
            <w:rFonts w:cs="Arial"/>
            <w:highlight w:val="yellow"/>
            <w:lang w:val="en-US" w:eastAsia="zh-CN"/>
          </w:rPr>
          <w:t>x</w:t>
        </w:r>
        <w:r w:rsidRPr="6C07F886">
          <w:rPr>
            <w:rFonts w:cs="Arial"/>
            <w:lang w:eastAsia="zh-CN"/>
          </w:rPr>
          <w:t>.</w:t>
        </w:r>
        <w:r w:rsidRPr="6C07F886">
          <w:rPr>
            <w:rFonts w:cs="Arial"/>
            <w:lang w:val="en-US" w:eastAsia="zh-CN"/>
          </w:rPr>
          <w:t>2</w:t>
        </w:r>
        <w:r w:rsidRPr="6C07F886">
          <w:rPr>
            <w:rFonts w:cs="Arial"/>
            <w:lang w:eastAsia="zh-CN"/>
          </w:rPr>
          <w:t>.</w:t>
        </w:r>
        <w:r w:rsidRPr="6C07F886">
          <w:rPr>
            <w:rFonts w:cs="Arial"/>
            <w:lang w:val="en-US" w:eastAsia="zh-CN"/>
          </w:rPr>
          <w:t>1</w:t>
        </w:r>
        <w:r>
          <w:tab/>
        </w:r>
        <w:r w:rsidRPr="6C07F886">
          <w:rPr>
            <w:rFonts w:cs="Arial"/>
            <w:lang w:eastAsia="zh-CN"/>
          </w:rPr>
          <w:t xml:space="preserve">Maximum output power for </w:t>
        </w:r>
        <w:r w:rsidRPr="6C07F886">
          <w:rPr>
            <w:rFonts w:cs="Arial"/>
            <w:lang w:val="en-US" w:eastAsia="zh-CN"/>
          </w:rPr>
          <w:t>inter-band CA</w:t>
        </w:r>
      </w:ins>
    </w:p>
    <w:p w14:paraId="7AA38F96" w14:textId="77777777" w:rsidR="000D1711" w:rsidRDefault="000D1711" w:rsidP="000D1711">
      <w:pPr>
        <w:spacing w:before="120" w:after="120"/>
        <w:jc w:val="center"/>
        <w:rPr>
          <w:ins w:id="618" w:author="Nokia, Johannes" w:date="2021-08-19T19:49:00Z"/>
          <w:rFonts w:ascii="Arial" w:hAnsi="Arial" w:cs="Arial"/>
          <w:b/>
          <w:bCs/>
          <w:sz w:val="21"/>
          <w:szCs w:val="21"/>
          <w:lang w:val="en-US" w:eastAsia="zh-CN"/>
        </w:rPr>
      </w:pPr>
      <w:ins w:id="619" w:author="Nokia, Johannes" w:date="2021-08-19T19:49:00Z">
        <w:r w:rsidRPr="6C07F886">
          <w:rPr>
            <w:rFonts w:ascii="Arial" w:hAnsi="Arial" w:cs="Arial"/>
            <w:b/>
            <w:bCs/>
            <w:lang w:val="en-US"/>
          </w:rPr>
          <w:t>Table 6.</w:t>
        </w:r>
        <w:r w:rsidRPr="6C07F88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6C07F886">
          <w:rPr>
            <w:rFonts w:ascii="Arial" w:hAnsi="Arial" w:cs="Arial"/>
            <w:b/>
            <w:bCs/>
            <w:lang w:val="en-US" w:eastAsia="zh-CN"/>
          </w:rPr>
          <w:t xml:space="preserve">.2.1-1: </w:t>
        </w:r>
        <w:r w:rsidRPr="6C07F886">
          <w:rPr>
            <w:rFonts w:ascii="Arial" w:hAnsi="Arial" w:cs="Arial"/>
            <w:b/>
            <w:bCs/>
            <w:sz w:val="21"/>
            <w:szCs w:val="21"/>
            <w:lang w:val="en-US"/>
          </w:rPr>
          <w:t>UE Power Class for uplink inter-band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0D1711" w14:paraId="551F3F0B" w14:textId="77777777" w:rsidTr="000B55C1">
        <w:trPr>
          <w:ins w:id="620" w:author="Nokia, Johannes" w:date="2021-08-19T19:49:00Z"/>
        </w:trPr>
        <w:tc>
          <w:tcPr>
            <w:tcW w:w="4305" w:type="dxa"/>
          </w:tcPr>
          <w:p w14:paraId="6FC87928" w14:textId="77777777" w:rsidR="000D1711" w:rsidRDefault="000D1711" w:rsidP="000B55C1">
            <w:pPr>
              <w:pStyle w:val="TAH"/>
              <w:rPr>
                <w:ins w:id="621" w:author="Nokia, Johannes" w:date="2021-08-19T19:49:00Z"/>
                <w:rFonts w:cs="Arial"/>
              </w:rPr>
            </w:pPr>
            <w:ins w:id="622" w:author="Nokia, Johannes" w:date="2021-08-19T19:49:00Z">
              <w:r w:rsidRPr="6C07F886">
                <w:rPr>
                  <w:rFonts w:cs="Arial"/>
                </w:rPr>
                <w:lastRenderedPageBreak/>
                <w:t>Uplink CA Configuration</w:t>
              </w:r>
            </w:ins>
          </w:p>
        </w:tc>
        <w:tc>
          <w:tcPr>
            <w:tcW w:w="2622" w:type="dxa"/>
          </w:tcPr>
          <w:p w14:paraId="78DCE38C" w14:textId="77777777" w:rsidR="000D1711" w:rsidRDefault="000D1711" w:rsidP="000B55C1">
            <w:pPr>
              <w:pStyle w:val="TAH"/>
              <w:rPr>
                <w:ins w:id="623" w:author="Nokia, Johannes" w:date="2021-08-19T19:49:00Z"/>
                <w:rFonts w:cs="Arial"/>
              </w:rPr>
            </w:pPr>
            <w:ins w:id="624" w:author="Nokia, Johannes" w:date="2021-08-19T19:49:00Z">
              <w:r w:rsidRPr="6C07F886"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14:paraId="4D1260FA" w14:textId="77777777" w:rsidR="000D1711" w:rsidRDefault="000D1711" w:rsidP="000B55C1">
            <w:pPr>
              <w:pStyle w:val="TAH"/>
              <w:rPr>
                <w:ins w:id="625" w:author="Nokia, Johannes" w:date="2021-08-19T19:49:00Z"/>
                <w:rFonts w:cs="Arial"/>
              </w:rPr>
            </w:pPr>
            <w:ins w:id="626" w:author="Nokia, Johannes" w:date="2021-08-19T19:49:00Z">
              <w:r w:rsidRPr="6C07F886">
                <w:rPr>
                  <w:rFonts w:cs="Arial"/>
                </w:rPr>
                <w:t>Tolerance (dB)</w:t>
              </w:r>
              <w:r>
                <w:tab/>
              </w:r>
            </w:ins>
          </w:p>
        </w:tc>
      </w:tr>
      <w:tr w:rsidR="000D1711" w14:paraId="65A08E85" w14:textId="77777777" w:rsidTr="000B55C1">
        <w:trPr>
          <w:ins w:id="627" w:author="Nokia, Johannes" w:date="2021-08-19T19:49:00Z"/>
        </w:trPr>
        <w:tc>
          <w:tcPr>
            <w:tcW w:w="4305" w:type="dxa"/>
          </w:tcPr>
          <w:p w14:paraId="2AC27C3D" w14:textId="77777777" w:rsidR="000D1711" w:rsidRDefault="000D1711" w:rsidP="000B55C1">
            <w:pPr>
              <w:pStyle w:val="TAC"/>
              <w:rPr>
                <w:ins w:id="628" w:author="Nokia, Johannes" w:date="2021-08-19T19:49:00Z"/>
                <w:rFonts w:cs="Arial"/>
                <w:lang w:val="en-US" w:eastAsia="zh-CN"/>
              </w:rPr>
            </w:pPr>
            <w:ins w:id="629" w:author="Nokia, Johannes" w:date="2021-08-19T19:49:00Z">
              <w:r w:rsidRPr="6C07F886">
                <w:rPr>
                  <w:rFonts w:cs="Arial"/>
                  <w:lang w:val="en-US" w:eastAsia="zh-CN"/>
                </w:rPr>
                <w:t>CA_n48A-n66A</w:t>
              </w:r>
            </w:ins>
          </w:p>
        </w:tc>
        <w:tc>
          <w:tcPr>
            <w:tcW w:w="2622" w:type="dxa"/>
          </w:tcPr>
          <w:p w14:paraId="0224F194" w14:textId="77777777" w:rsidR="000D1711" w:rsidRDefault="000D1711" w:rsidP="000B55C1">
            <w:pPr>
              <w:pStyle w:val="TAC"/>
              <w:rPr>
                <w:ins w:id="630" w:author="Nokia, Johannes" w:date="2021-08-19T19:49:00Z"/>
                <w:rFonts w:cs="Arial"/>
                <w:lang w:val="en-US" w:eastAsia="zh-CN"/>
              </w:rPr>
            </w:pPr>
            <w:ins w:id="631" w:author="Nokia, Johannes" w:date="2021-08-19T19:49:00Z">
              <w:r w:rsidRPr="6C07F886"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5E545DD5" w14:textId="77777777" w:rsidR="000D1711" w:rsidRDefault="000D1711" w:rsidP="000B55C1">
            <w:pPr>
              <w:pStyle w:val="TAC"/>
              <w:rPr>
                <w:ins w:id="632" w:author="Nokia, Johannes" w:date="2021-08-19T19:49:00Z"/>
                <w:rFonts w:cs="Arial"/>
              </w:rPr>
            </w:pPr>
            <w:ins w:id="633" w:author="Nokia, Johannes" w:date="2021-08-19T19:49:00Z">
              <w:r w:rsidRPr="6C07F886">
                <w:rPr>
                  <w:rFonts w:cs="Arial"/>
                </w:rPr>
                <w:t>+2/-3</w:t>
              </w:r>
              <w:r w:rsidRPr="6C07F886"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0D1711" w14:paraId="1A37AEB4" w14:textId="77777777" w:rsidTr="000B55C1">
        <w:trPr>
          <w:ins w:id="634" w:author="Nokia, Johannes" w:date="2021-08-19T19:49:00Z"/>
        </w:trPr>
        <w:tc>
          <w:tcPr>
            <w:tcW w:w="9857" w:type="dxa"/>
            <w:gridSpan w:val="3"/>
          </w:tcPr>
          <w:p w14:paraId="5B886280" w14:textId="77777777" w:rsidR="000D1711" w:rsidRDefault="000D1711" w:rsidP="000B55C1">
            <w:pPr>
              <w:pStyle w:val="TAN"/>
              <w:rPr>
                <w:ins w:id="635" w:author="Nokia, Johannes" w:date="2021-08-19T19:49:00Z"/>
                <w:rFonts w:cs="Arial"/>
              </w:rPr>
            </w:pPr>
            <w:ins w:id="636" w:author="Nokia, Johannes" w:date="2021-08-19T19:49:00Z">
              <w:r w:rsidRPr="6C07F886">
                <w:rPr>
                  <w:rFonts w:cs="Arial"/>
                </w:rPr>
                <w:t>NOTE 2:</w:t>
              </w:r>
              <w:r>
                <w:tab/>
              </w:r>
              <w:r w:rsidRPr="6C07F886">
                <w:rPr>
                  <w:rFonts w:cs="Arial"/>
                </w:rPr>
                <w:t>2 refers to the transmission bandwidths confined within F</w:t>
              </w:r>
              <w:r w:rsidRPr="6C07F886">
                <w:rPr>
                  <w:rFonts w:cs="Arial"/>
                  <w:vertAlign w:val="subscript"/>
                </w:rPr>
                <w:t>UL_low</w:t>
              </w:r>
              <w:r w:rsidRPr="6C07F886">
                <w:rPr>
                  <w:rFonts w:cs="Arial"/>
                </w:rPr>
                <w:t xml:space="preserve"> and F</w:t>
              </w:r>
              <w:r w:rsidRPr="6C07F886">
                <w:rPr>
                  <w:rFonts w:cs="Arial"/>
                  <w:vertAlign w:val="subscript"/>
                </w:rPr>
                <w:t>UL_low</w:t>
              </w:r>
              <w:r w:rsidRPr="6C07F886">
                <w:rPr>
                  <w:rFonts w:cs="Arial"/>
                </w:rPr>
                <w:t xml:space="preserve"> + 4 MHz or F</w:t>
              </w:r>
              <w:r w:rsidRPr="6C07F886">
                <w:rPr>
                  <w:rFonts w:cs="Arial"/>
                  <w:vertAlign w:val="subscript"/>
                </w:rPr>
                <w:t>UL_high</w:t>
              </w:r>
              <w:r w:rsidRPr="6C07F886">
                <w:rPr>
                  <w:rFonts w:cs="Arial"/>
                </w:rPr>
                <w:t xml:space="preserve"> – 4 MHz and F</w:t>
              </w:r>
              <w:r w:rsidRPr="6C07F886">
                <w:rPr>
                  <w:rFonts w:cs="Arial"/>
                  <w:vertAlign w:val="subscript"/>
                </w:rPr>
                <w:t>UL_high</w:t>
              </w:r>
              <w:r w:rsidRPr="6C07F886"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6535FFF0" w14:textId="77777777" w:rsidR="000D1711" w:rsidRDefault="000D1711" w:rsidP="000D1711">
      <w:pPr>
        <w:pStyle w:val="Heading4"/>
        <w:tabs>
          <w:tab w:val="left" w:pos="420"/>
          <w:tab w:val="left" w:pos="864"/>
        </w:tabs>
        <w:ind w:left="0" w:firstLine="0"/>
        <w:rPr>
          <w:ins w:id="637" w:author="Nokia, Johannes" w:date="2021-08-19T19:49:00Z"/>
          <w:lang w:eastAsia="zh-CN"/>
        </w:rPr>
      </w:pPr>
      <w:ins w:id="638" w:author="Nokia, Johannes" w:date="2021-08-19T19:49:00Z">
        <w:r w:rsidRPr="6C07F886">
          <w:rPr>
            <w:lang w:val="en-US" w:eastAsia="zh-CN"/>
          </w:rPr>
          <w:t>6.</w:t>
        </w:r>
        <w:r w:rsidRPr="6C07F886">
          <w:rPr>
            <w:highlight w:val="yellow"/>
            <w:lang w:val="en-US" w:eastAsia="zh-CN"/>
          </w:rPr>
          <w:t>x</w:t>
        </w:r>
        <w:r w:rsidRPr="6C07F886">
          <w:rPr>
            <w:lang w:val="en-US" w:eastAsia="zh-CN"/>
          </w:rPr>
          <w:t>.2</w:t>
        </w:r>
        <w:r w:rsidRPr="6C07F886">
          <w:rPr>
            <w:lang w:eastAsia="zh-CN"/>
          </w:rPr>
          <w:t>.</w:t>
        </w:r>
        <w:r w:rsidRPr="6C07F886">
          <w:rPr>
            <w:lang w:val="en-US" w:eastAsia="zh-CN"/>
          </w:rPr>
          <w:t>2</w:t>
        </w:r>
        <w:r>
          <w:tab/>
        </w:r>
        <w:r>
          <w:tab/>
        </w:r>
        <w:r w:rsidRPr="6C07F886">
          <w:rPr>
            <w:lang w:eastAsia="zh-CN"/>
          </w:rPr>
          <w:t>UE co-existence studies</w:t>
        </w:r>
      </w:ins>
    </w:p>
    <w:p w14:paraId="63A87E24" w14:textId="77777777" w:rsidR="000D1711" w:rsidRDefault="000D1711" w:rsidP="000D1711">
      <w:pPr>
        <w:rPr>
          <w:ins w:id="639" w:author="Nokia, Johannes" w:date="2021-08-19T19:49:00Z"/>
        </w:rPr>
      </w:pPr>
      <w:ins w:id="640" w:author="Nokia, Johannes" w:date="2021-08-19T19:49:00Z">
        <w:r>
          <w:t xml:space="preserve">Table </w:t>
        </w:r>
        <w:r w:rsidRPr="6C07F886">
          <w:rPr>
            <w:lang w:val="en-US" w:eastAsia="zh-CN"/>
          </w:rPr>
          <w:t>6.x.2</w:t>
        </w:r>
        <w:r w:rsidRPr="6C07F886">
          <w:rPr>
            <w:lang w:eastAsia="zh-CN"/>
          </w:rPr>
          <w:t>.</w:t>
        </w:r>
        <w:r w:rsidRPr="6C07F886">
          <w:rPr>
            <w:lang w:val="en-US" w:eastAsia="zh-CN"/>
          </w:rPr>
          <w:t>2</w:t>
        </w:r>
        <w:r>
          <w:t xml:space="preserve">-1 lists Band </w:t>
        </w:r>
        <w:r w:rsidRPr="6C07F886">
          <w:rPr>
            <w:lang w:val="en-US" w:eastAsia="zh-CN"/>
          </w:rPr>
          <w:t>n48</w:t>
        </w:r>
        <w:r w:rsidRPr="6C07F886">
          <w:rPr>
            <w:lang w:eastAsia="ja-JP"/>
          </w:rPr>
          <w:t xml:space="preserve"> +Band </w:t>
        </w:r>
        <w:r w:rsidRPr="6C07F886">
          <w:rPr>
            <w:lang w:val="en-US" w:eastAsia="zh-CN"/>
          </w:rPr>
          <w:t>n66 2UL bands CA</w:t>
        </w:r>
        <w:r>
          <w:t xml:space="preserve"> 4</w:t>
        </w:r>
        <w:r w:rsidRPr="6C07F886">
          <w:rPr>
            <w:vertAlign w:val="superscript"/>
            <w:lang w:eastAsia="ja-JP"/>
          </w:rPr>
          <w:t>th</w:t>
        </w:r>
        <w:r w:rsidRPr="6C07F886">
          <w:rPr>
            <w:lang w:eastAsia="ja-JP"/>
          </w:rPr>
          <w:t xml:space="preserve"> and 5</w:t>
        </w:r>
        <w:r w:rsidRPr="6C07F886">
          <w:rPr>
            <w:vertAlign w:val="superscript"/>
            <w:lang w:eastAsia="ja-JP"/>
          </w:rPr>
          <w:t>th</w:t>
        </w:r>
        <w:r w:rsidRPr="6C07F886">
          <w:rPr>
            <w:lang w:eastAsia="ja-JP"/>
          </w:rPr>
          <w:t xml:space="preserve"> order IMD for the UE-to-UE coexistence analysis. </w:t>
        </w:r>
      </w:ins>
    </w:p>
    <w:p w14:paraId="51FC10C1" w14:textId="77777777" w:rsidR="000D1711" w:rsidRDefault="000D1711" w:rsidP="000D1711">
      <w:pPr>
        <w:jc w:val="center"/>
        <w:rPr>
          <w:ins w:id="641" w:author="Nokia, Johannes" w:date="2021-08-19T19:49:00Z"/>
          <w:lang w:eastAsia="zh-CN"/>
        </w:rPr>
      </w:pPr>
      <w:ins w:id="642" w:author="Nokia, Johannes" w:date="2021-08-19T19:49:00Z">
        <w:r w:rsidRPr="6C07F886">
          <w:rPr>
            <w:rFonts w:ascii="Arial" w:hAnsi="Arial" w:cs="Arial"/>
            <w:b/>
            <w:bCs/>
            <w:lang w:val="en-US"/>
          </w:rPr>
          <w:t>Table 6.</w:t>
        </w:r>
        <w:r w:rsidRPr="6C07F88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6C07F886">
          <w:rPr>
            <w:rFonts w:ascii="Arial" w:hAnsi="Arial" w:cs="Arial"/>
            <w:b/>
            <w:bCs/>
            <w:lang w:val="en-US" w:eastAsia="zh-CN"/>
          </w:rPr>
          <w:t>.2.2-1: Band n48 and Band n66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0D1711" w14:paraId="3A56EB78" w14:textId="77777777" w:rsidTr="000B55C1">
        <w:trPr>
          <w:trHeight w:val="300"/>
          <w:ins w:id="643" w:author="Nokia, Johannes" w:date="2021-08-19T19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BA89C" w14:textId="77777777" w:rsidR="000D1711" w:rsidRDefault="000D1711" w:rsidP="000B55C1">
            <w:pPr>
              <w:spacing w:after="0"/>
              <w:rPr>
                <w:ins w:id="644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5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431D" w14:textId="77777777" w:rsidR="000D1711" w:rsidRDefault="000D1711" w:rsidP="000B55C1">
            <w:pPr>
              <w:spacing w:after="0"/>
              <w:jc w:val="center"/>
              <w:rPr>
                <w:ins w:id="64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7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6C39" w14:textId="77777777" w:rsidR="000D1711" w:rsidRDefault="000D1711" w:rsidP="000B55C1">
            <w:pPr>
              <w:spacing w:after="0"/>
              <w:jc w:val="center"/>
              <w:rPr>
                <w:ins w:id="64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9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3CBDB" w14:textId="77777777" w:rsidR="000D1711" w:rsidRDefault="000D1711" w:rsidP="000B55C1">
            <w:pPr>
              <w:spacing w:after="0"/>
              <w:jc w:val="center"/>
              <w:rPr>
                <w:ins w:id="650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1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61DC" w14:textId="77777777" w:rsidR="000D1711" w:rsidRDefault="000D1711" w:rsidP="000B55C1">
            <w:pPr>
              <w:spacing w:after="0"/>
              <w:jc w:val="center"/>
              <w:rPr>
                <w:ins w:id="652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3" w:author="Nokia, Johannes" w:date="2021-08-19T19:49:00Z">
              <w:r w:rsidRPr="6C07F88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0D1711" w14:paraId="3673608A" w14:textId="77777777" w:rsidTr="000B55C1">
        <w:trPr>
          <w:trHeight w:val="300"/>
          <w:ins w:id="654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3D6D" w14:textId="77777777" w:rsidR="000D1711" w:rsidRDefault="000D1711" w:rsidP="000B55C1">
            <w:pPr>
              <w:spacing w:after="0"/>
              <w:rPr>
                <w:ins w:id="655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487A" w14:textId="77777777" w:rsidR="000D1711" w:rsidRDefault="000D1711" w:rsidP="000B55C1">
            <w:pPr>
              <w:spacing w:after="0"/>
              <w:jc w:val="center"/>
              <w:rPr>
                <w:ins w:id="657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8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A4DE8" w14:textId="77777777" w:rsidR="000D1711" w:rsidRDefault="000D1711" w:rsidP="000B55C1">
            <w:pPr>
              <w:spacing w:after="0"/>
              <w:jc w:val="center"/>
              <w:rPr>
                <w:ins w:id="659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921A" w14:textId="77777777" w:rsidR="000D1711" w:rsidRDefault="000D1711" w:rsidP="000B55C1">
            <w:pPr>
              <w:spacing w:after="0"/>
              <w:jc w:val="center"/>
              <w:rPr>
                <w:ins w:id="661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BA9A" w14:textId="77777777" w:rsidR="000D1711" w:rsidRDefault="000D1711" w:rsidP="000B55C1">
            <w:pPr>
              <w:spacing w:after="0"/>
              <w:jc w:val="center"/>
              <w:rPr>
                <w:ins w:id="663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1780</w:t>
              </w:r>
            </w:ins>
          </w:p>
        </w:tc>
      </w:tr>
      <w:tr w:rsidR="000D1711" w14:paraId="25FEDA71" w14:textId="77777777" w:rsidTr="000B55C1">
        <w:trPr>
          <w:trHeight w:val="300"/>
          <w:ins w:id="665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69A0" w14:textId="77777777" w:rsidR="000D1711" w:rsidRDefault="000D1711" w:rsidP="000B55C1">
            <w:pPr>
              <w:spacing w:after="0"/>
              <w:rPr>
                <w:ins w:id="66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CA48" w14:textId="77777777" w:rsidR="000D1711" w:rsidRDefault="000D1711" w:rsidP="000B55C1">
            <w:pPr>
              <w:spacing w:after="0"/>
              <w:jc w:val="center"/>
              <w:rPr>
                <w:ins w:id="66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1DFB" w14:textId="77777777" w:rsidR="000D1711" w:rsidRDefault="000D1711" w:rsidP="000B55C1">
            <w:pPr>
              <w:spacing w:after="0"/>
              <w:jc w:val="center"/>
              <w:rPr>
                <w:ins w:id="670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1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C6ED" w14:textId="77777777" w:rsidR="000D1711" w:rsidRDefault="000D1711" w:rsidP="000B55C1">
            <w:pPr>
              <w:spacing w:after="0"/>
              <w:jc w:val="center"/>
              <w:rPr>
                <w:ins w:id="672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3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E5A67" w14:textId="77777777" w:rsidR="000D1711" w:rsidRDefault="000D1711" w:rsidP="000B55C1">
            <w:pPr>
              <w:spacing w:after="0"/>
              <w:jc w:val="center"/>
              <w:rPr>
                <w:ins w:id="674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2200</w:t>
              </w:r>
            </w:ins>
          </w:p>
        </w:tc>
      </w:tr>
      <w:tr w:rsidR="000D1711" w14:paraId="763541D1" w14:textId="77777777" w:rsidTr="000B55C1">
        <w:trPr>
          <w:trHeight w:val="300"/>
          <w:ins w:id="676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DD4B" w14:textId="77777777" w:rsidR="000D1711" w:rsidRDefault="000D1711" w:rsidP="000B55C1">
            <w:pPr>
              <w:spacing w:after="0"/>
              <w:rPr>
                <w:ins w:id="677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8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6195" w14:textId="77777777" w:rsidR="000D1711" w:rsidRDefault="000D1711" w:rsidP="000B55C1">
            <w:pPr>
              <w:spacing w:after="0"/>
              <w:jc w:val="center"/>
              <w:rPr>
                <w:ins w:id="679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7B14" w14:textId="77777777" w:rsidR="000D1711" w:rsidRDefault="000D1711" w:rsidP="000B55C1">
            <w:pPr>
              <w:spacing w:after="0"/>
              <w:jc w:val="center"/>
              <w:rPr>
                <w:ins w:id="681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821D" w14:textId="77777777" w:rsidR="000D1711" w:rsidRDefault="000D1711" w:rsidP="000B55C1">
            <w:pPr>
              <w:spacing w:after="0"/>
              <w:jc w:val="center"/>
              <w:rPr>
                <w:ins w:id="683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4FD3" w14:textId="77777777" w:rsidR="000D1711" w:rsidRDefault="000D1711" w:rsidP="000B55C1">
            <w:pPr>
              <w:spacing w:after="0"/>
              <w:jc w:val="center"/>
              <w:rPr>
                <w:ins w:id="685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0D1711" w14:paraId="034BC010" w14:textId="77777777" w:rsidTr="000B55C1">
        <w:trPr>
          <w:trHeight w:val="300"/>
          <w:ins w:id="687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EBFA" w14:textId="77777777" w:rsidR="000D1711" w:rsidRDefault="000D1711" w:rsidP="000B55C1">
            <w:pPr>
              <w:spacing w:after="0"/>
              <w:rPr>
                <w:ins w:id="68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DC2B" w14:textId="77777777" w:rsidR="000D1711" w:rsidRDefault="000D1711" w:rsidP="000B55C1">
            <w:pPr>
              <w:spacing w:after="0"/>
              <w:jc w:val="center"/>
              <w:rPr>
                <w:ins w:id="690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1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A2B53" w14:textId="77777777" w:rsidR="000D1711" w:rsidRDefault="000D1711" w:rsidP="000B55C1">
            <w:pPr>
              <w:spacing w:after="0"/>
              <w:jc w:val="center"/>
              <w:rPr>
                <w:ins w:id="692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3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D07E" w14:textId="77777777" w:rsidR="000D1711" w:rsidRDefault="000D1711" w:rsidP="000B55C1">
            <w:pPr>
              <w:spacing w:after="0"/>
              <w:jc w:val="center"/>
              <w:rPr>
                <w:ins w:id="694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343D" w14:textId="77777777" w:rsidR="000D1711" w:rsidRDefault="000D1711" w:rsidP="000B55C1">
            <w:pPr>
              <w:spacing w:after="0"/>
              <w:jc w:val="center"/>
              <w:rPr>
                <w:ins w:id="69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5480</w:t>
              </w:r>
            </w:ins>
          </w:p>
        </w:tc>
      </w:tr>
      <w:tr w:rsidR="000D1711" w14:paraId="1B712493" w14:textId="77777777" w:rsidTr="000B55C1">
        <w:trPr>
          <w:trHeight w:val="300"/>
          <w:ins w:id="698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C643" w14:textId="77777777" w:rsidR="000D1711" w:rsidRDefault="000D1711" w:rsidP="000B55C1">
            <w:pPr>
              <w:spacing w:after="0"/>
              <w:rPr>
                <w:ins w:id="699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99E67" w14:textId="77777777" w:rsidR="000D1711" w:rsidRDefault="000D1711" w:rsidP="000B55C1">
            <w:pPr>
              <w:spacing w:after="0"/>
              <w:jc w:val="center"/>
              <w:rPr>
                <w:ins w:id="701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ED0BE" w14:textId="77777777" w:rsidR="000D1711" w:rsidRDefault="000D1711" w:rsidP="000B55C1">
            <w:pPr>
              <w:spacing w:after="0"/>
              <w:jc w:val="center"/>
              <w:rPr>
                <w:ins w:id="703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D2FA" w14:textId="77777777" w:rsidR="000D1711" w:rsidRDefault="000D1711" w:rsidP="000B55C1">
            <w:pPr>
              <w:spacing w:after="0"/>
              <w:jc w:val="center"/>
              <w:rPr>
                <w:ins w:id="705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A560" w14:textId="77777777" w:rsidR="000D1711" w:rsidRDefault="000D1711" w:rsidP="000B55C1">
            <w:pPr>
              <w:spacing w:after="0"/>
              <w:jc w:val="center"/>
              <w:rPr>
                <w:ins w:id="707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8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0D1711" w14:paraId="3B377C25" w14:textId="77777777" w:rsidTr="000B55C1">
        <w:trPr>
          <w:trHeight w:val="300"/>
          <w:ins w:id="709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E6EE" w14:textId="77777777" w:rsidR="000D1711" w:rsidRDefault="000D1711" w:rsidP="000B55C1">
            <w:pPr>
              <w:spacing w:after="0"/>
              <w:rPr>
                <w:ins w:id="710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1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C15E6" w14:textId="77777777" w:rsidR="000D1711" w:rsidRDefault="000D1711" w:rsidP="000B55C1">
            <w:pPr>
              <w:spacing w:after="0"/>
              <w:jc w:val="center"/>
              <w:rPr>
                <w:ins w:id="712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3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DF6F" w14:textId="77777777" w:rsidR="000D1711" w:rsidRDefault="000D1711" w:rsidP="000B55C1">
            <w:pPr>
              <w:spacing w:after="0"/>
              <w:jc w:val="center"/>
              <w:rPr>
                <w:ins w:id="714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9F16" w14:textId="77777777" w:rsidR="000D1711" w:rsidRDefault="000D1711" w:rsidP="000B55C1">
            <w:pPr>
              <w:spacing w:after="0"/>
              <w:jc w:val="center"/>
              <w:rPr>
                <w:ins w:id="71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C8E9" w14:textId="77777777" w:rsidR="000D1711" w:rsidRDefault="000D1711" w:rsidP="000B55C1">
            <w:pPr>
              <w:spacing w:after="0"/>
              <w:jc w:val="center"/>
              <w:rPr>
                <w:ins w:id="71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</w:tr>
      <w:tr w:rsidR="000D1711" w14:paraId="24BE40A3" w14:textId="77777777" w:rsidTr="000B55C1">
        <w:trPr>
          <w:trHeight w:val="300"/>
          <w:ins w:id="720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67B0" w14:textId="77777777" w:rsidR="000D1711" w:rsidRDefault="000D1711" w:rsidP="000B55C1">
            <w:pPr>
              <w:spacing w:after="0"/>
              <w:rPr>
                <w:ins w:id="721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B962" w14:textId="77777777" w:rsidR="000D1711" w:rsidRDefault="000D1711" w:rsidP="000B55C1">
            <w:pPr>
              <w:spacing w:after="0"/>
              <w:jc w:val="center"/>
              <w:rPr>
                <w:ins w:id="723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4B467" w14:textId="77777777" w:rsidR="000D1711" w:rsidRDefault="000D1711" w:rsidP="000B55C1">
            <w:pPr>
              <w:spacing w:after="0"/>
              <w:jc w:val="center"/>
              <w:rPr>
                <w:ins w:id="725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980E" w14:textId="77777777" w:rsidR="000D1711" w:rsidRDefault="000D1711" w:rsidP="000B55C1">
            <w:pPr>
              <w:spacing w:after="0"/>
              <w:jc w:val="center"/>
              <w:rPr>
                <w:ins w:id="727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8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1340" w14:textId="77777777" w:rsidR="000D1711" w:rsidRDefault="000D1711" w:rsidP="000B55C1">
            <w:pPr>
              <w:spacing w:after="0"/>
              <w:jc w:val="center"/>
              <w:rPr>
                <w:ins w:id="729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0D1711" w14:paraId="05906227" w14:textId="77777777" w:rsidTr="000B55C1">
        <w:trPr>
          <w:trHeight w:val="300"/>
          <w:ins w:id="731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8482" w14:textId="77777777" w:rsidR="000D1711" w:rsidRDefault="000D1711" w:rsidP="000B55C1">
            <w:pPr>
              <w:spacing w:after="0"/>
              <w:rPr>
                <w:ins w:id="732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3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3A29" w14:textId="77777777" w:rsidR="000D1711" w:rsidRDefault="000D1711" w:rsidP="000B55C1">
            <w:pPr>
              <w:spacing w:after="0"/>
              <w:jc w:val="center"/>
              <w:rPr>
                <w:ins w:id="734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8810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DC95" w14:textId="77777777" w:rsidR="000D1711" w:rsidRDefault="000D1711" w:rsidP="000B55C1">
            <w:pPr>
              <w:spacing w:after="0"/>
              <w:jc w:val="center"/>
              <w:rPr>
                <w:ins w:id="73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9180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27FB" w14:textId="77777777" w:rsidR="000D1711" w:rsidRDefault="000D1711" w:rsidP="000B55C1">
            <w:pPr>
              <w:spacing w:after="0"/>
              <w:jc w:val="center"/>
              <w:rPr>
                <w:ins w:id="73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E9895" w14:textId="77777777" w:rsidR="000D1711" w:rsidRDefault="000D1711" w:rsidP="000B55C1">
            <w:pPr>
              <w:spacing w:after="0"/>
              <w:jc w:val="center"/>
              <w:rPr>
                <w:ins w:id="740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1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7260</w:t>
              </w:r>
            </w:ins>
          </w:p>
        </w:tc>
      </w:tr>
      <w:tr w:rsidR="000D1711" w14:paraId="1E7C35AA" w14:textId="77777777" w:rsidTr="000B55C1">
        <w:trPr>
          <w:trHeight w:val="300"/>
          <w:ins w:id="742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135D" w14:textId="77777777" w:rsidR="000D1711" w:rsidRDefault="000D1711" w:rsidP="000B55C1">
            <w:pPr>
              <w:spacing w:after="0"/>
              <w:rPr>
                <w:ins w:id="743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9C2B" w14:textId="77777777" w:rsidR="000D1711" w:rsidRDefault="000D1711" w:rsidP="000B55C1">
            <w:pPr>
              <w:spacing w:after="0"/>
              <w:jc w:val="center"/>
              <w:rPr>
                <w:ins w:id="745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FF1A" w14:textId="77777777" w:rsidR="000D1711" w:rsidRDefault="000D1711" w:rsidP="000B55C1">
            <w:pPr>
              <w:spacing w:after="0"/>
              <w:jc w:val="center"/>
              <w:rPr>
                <w:ins w:id="747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8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6E58" w14:textId="77777777" w:rsidR="000D1711" w:rsidRDefault="000D1711" w:rsidP="000B55C1">
            <w:pPr>
              <w:spacing w:after="0"/>
              <w:jc w:val="center"/>
              <w:rPr>
                <w:ins w:id="749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D275E" w14:textId="77777777" w:rsidR="000D1711" w:rsidRDefault="000D1711" w:rsidP="000B55C1">
            <w:pPr>
              <w:spacing w:after="0"/>
              <w:jc w:val="center"/>
              <w:rPr>
                <w:ins w:id="751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0D1711" w14:paraId="462B71F0" w14:textId="77777777" w:rsidTr="000B55C1">
        <w:trPr>
          <w:trHeight w:val="300"/>
          <w:ins w:id="753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7F8B" w14:textId="77777777" w:rsidR="000D1711" w:rsidRDefault="000D1711" w:rsidP="000B55C1">
            <w:pPr>
              <w:spacing w:after="0"/>
              <w:rPr>
                <w:ins w:id="754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C798" w14:textId="77777777" w:rsidR="000D1711" w:rsidRDefault="000D1711" w:rsidP="000B55C1">
            <w:pPr>
              <w:spacing w:after="0"/>
              <w:jc w:val="center"/>
              <w:rPr>
                <w:ins w:id="75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8870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F2BB" w14:textId="77777777" w:rsidR="000D1711" w:rsidRDefault="000D1711" w:rsidP="000B55C1">
            <w:pPr>
              <w:spacing w:after="0"/>
              <w:jc w:val="center"/>
              <w:rPr>
                <w:ins w:id="75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9390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DA19D" w14:textId="77777777" w:rsidR="000D1711" w:rsidRDefault="000D1711" w:rsidP="000B55C1">
            <w:pPr>
              <w:spacing w:after="0"/>
              <w:jc w:val="center"/>
              <w:rPr>
                <w:ins w:id="760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1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C7EB" w14:textId="77777777" w:rsidR="000D1711" w:rsidRDefault="000D1711" w:rsidP="000B55C1">
            <w:pPr>
              <w:spacing w:after="0"/>
              <w:jc w:val="center"/>
              <w:rPr>
                <w:ins w:id="762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3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1790</w:t>
              </w:r>
            </w:ins>
          </w:p>
        </w:tc>
      </w:tr>
      <w:tr w:rsidR="000D1711" w14:paraId="66F0D937" w14:textId="77777777" w:rsidTr="000B55C1">
        <w:trPr>
          <w:trHeight w:val="300"/>
          <w:ins w:id="764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EFDD" w14:textId="77777777" w:rsidR="000D1711" w:rsidRDefault="000D1711" w:rsidP="000B55C1">
            <w:pPr>
              <w:spacing w:after="0"/>
              <w:rPr>
                <w:ins w:id="765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A570" w14:textId="77777777" w:rsidR="000D1711" w:rsidRDefault="000D1711" w:rsidP="000B55C1">
            <w:pPr>
              <w:spacing w:after="0"/>
              <w:jc w:val="center"/>
              <w:rPr>
                <w:ins w:id="767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8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B7D59" w14:textId="77777777" w:rsidR="000D1711" w:rsidRDefault="000D1711" w:rsidP="000B55C1">
            <w:pPr>
              <w:spacing w:after="0"/>
              <w:jc w:val="center"/>
              <w:rPr>
                <w:ins w:id="769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9A00" w14:textId="77777777" w:rsidR="000D1711" w:rsidRDefault="000D1711" w:rsidP="000B55C1">
            <w:pPr>
              <w:spacing w:after="0"/>
              <w:jc w:val="center"/>
              <w:rPr>
                <w:ins w:id="771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9D3D" w14:textId="77777777" w:rsidR="000D1711" w:rsidRDefault="000D1711" w:rsidP="000B55C1">
            <w:pPr>
              <w:spacing w:after="0"/>
              <w:jc w:val="center"/>
              <w:rPr>
                <w:ins w:id="773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0D1711" w14:paraId="6F8618DF" w14:textId="77777777" w:rsidTr="000B55C1">
        <w:trPr>
          <w:trHeight w:val="300"/>
          <w:ins w:id="775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0BB1" w14:textId="77777777" w:rsidR="000D1711" w:rsidRDefault="000D1711" w:rsidP="000B55C1">
            <w:pPr>
              <w:spacing w:after="0"/>
              <w:rPr>
                <w:ins w:id="77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50AE" w14:textId="77777777" w:rsidR="000D1711" w:rsidRDefault="000D1711" w:rsidP="000B55C1">
            <w:pPr>
              <w:spacing w:after="0"/>
              <w:jc w:val="center"/>
              <w:rPr>
                <w:ins w:id="77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F2B7" w14:textId="77777777" w:rsidR="000D1711" w:rsidRDefault="000D1711" w:rsidP="000B55C1">
            <w:pPr>
              <w:spacing w:after="0"/>
              <w:jc w:val="center"/>
              <w:rPr>
                <w:ins w:id="780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1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FF3E" w14:textId="77777777" w:rsidR="000D1711" w:rsidRDefault="000D1711" w:rsidP="000B55C1">
            <w:pPr>
              <w:spacing w:after="0"/>
              <w:jc w:val="center"/>
              <w:rPr>
                <w:ins w:id="782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3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10520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C02C" w14:textId="77777777" w:rsidR="000D1711" w:rsidRDefault="000D1711" w:rsidP="000B55C1">
            <w:pPr>
              <w:spacing w:after="0"/>
              <w:jc w:val="center"/>
              <w:rPr>
                <w:ins w:id="784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10960</w:t>
              </w:r>
            </w:ins>
          </w:p>
        </w:tc>
      </w:tr>
      <w:tr w:rsidR="000D1711" w14:paraId="0BAB39CA" w14:textId="77777777" w:rsidTr="000B55C1">
        <w:trPr>
          <w:trHeight w:val="300"/>
          <w:ins w:id="786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0865" w14:textId="77777777" w:rsidR="000D1711" w:rsidRDefault="000D1711" w:rsidP="000B55C1">
            <w:pPr>
              <w:spacing w:after="0"/>
              <w:rPr>
                <w:ins w:id="787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8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B506" w14:textId="77777777" w:rsidR="000D1711" w:rsidRDefault="000D1711" w:rsidP="000B55C1">
            <w:pPr>
              <w:spacing w:after="0"/>
              <w:jc w:val="center"/>
              <w:rPr>
                <w:ins w:id="789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9913" w14:textId="77777777" w:rsidR="000D1711" w:rsidRDefault="000D1711" w:rsidP="000B55C1">
            <w:pPr>
              <w:spacing w:after="0"/>
              <w:jc w:val="center"/>
              <w:rPr>
                <w:ins w:id="791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24F9" w14:textId="77777777" w:rsidR="000D1711" w:rsidRDefault="000D1711" w:rsidP="000B55C1">
            <w:pPr>
              <w:spacing w:after="0"/>
              <w:jc w:val="center"/>
              <w:rPr>
                <w:ins w:id="793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51B3" w14:textId="77777777" w:rsidR="000D1711" w:rsidRDefault="000D1711" w:rsidP="000B55C1">
            <w:pPr>
              <w:spacing w:after="0"/>
              <w:jc w:val="center"/>
              <w:rPr>
                <w:ins w:id="795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0D1711" w14:paraId="34175D86" w14:textId="77777777" w:rsidTr="000B55C1">
        <w:trPr>
          <w:trHeight w:val="300"/>
          <w:ins w:id="797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4B44D" w14:textId="77777777" w:rsidR="000D1711" w:rsidRDefault="000D1711" w:rsidP="000B55C1">
            <w:pPr>
              <w:spacing w:after="0"/>
              <w:rPr>
                <w:ins w:id="79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5D778" w14:textId="77777777" w:rsidR="000D1711" w:rsidRDefault="000D1711" w:rsidP="000B55C1">
            <w:pPr>
              <w:spacing w:after="0"/>
              <w:jc w:val="center"/>
              <w:rPr>
                <w:ins w:id="800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1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12360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0D34" w14:textId="77777777" w:rsidR="000D1711" w:rsidRDefault="000D1711" w:rsidP="000B55C1">
            <w:pPr>
              <w:spacing w:after="0"/>
              <w:jc w:val="center"/>
              <w:rPr>
                <w:ins w:id="802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3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12880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726A" w14:textId="77777777" w:rsidR="000D1711" w:rsidRDefault="000D1711" w:rsidP="000B55C1">
            <w:pPr>
              <w:spacing w:after="0"/>
              <w:jc w:val="center"/>
              <w:rPr>
                <w:ins w:id="804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8680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FCE9" w14:textId="77777777" w:rsidR="000D1711" w:rsidRDefault="000D1711" w:rsidP="000B55C1">
            <w:pPr>
              <w:spacing w:after="0"/>
              <w:jc w:val="center"/>
              <w:rPr>
                <w:ins w:id="80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9040</w:t>
              </w:r>
            </w:ins>
          </w:p>
        </w:tc>
      </w:tr>
      <w:tr w:rsidR="000D1711" w14:paraId="7F574F3F" w14:textId="77777777" w:rsidTr="000B55C1">
        <w:trPr>
          <w:trHeight w:val="300"/>
          <w:ins w:id="808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A036" w14:textId="77777777" w:rsidR="000D1711" w:rsidRDefault="000D1711" w:rsidP="000B55C1">
            <w:pPr>
              <w:spacing w:after="0"/>
              <w:rPr>
                <w:ins w:id="809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4335" w14:textId="77777777" w:rsidR="000D1711" w:rsidRDefault="000D1711" w:rsidP="000B55C1">
            <w:pPr>
              <w:spacing w:after="0"/>
              <w:jc w:val="center"/>
              <w:rPr>
                <w:ins w:id="811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3160" w14:textId="77777777" w:rsidR="000D1711" w:rsidRDefault="000D1711" w:rsidP="000B55C1">
            <w:pPr>
              <w:spacing w:after="0"/>
              <w:jc w:val="center"/>
              <w:rPr>
                <w:ins w:id="813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2A01" w14:textId="77777777" w:rsidR="000D1711" w:rsidRDefault="000D1711" w:rsidP="000B55C1">
            <w:pPr>
              <w:spacing w:after="0"/>
              <w:jc w:val="center"/>
              <w:rPr>
                <w:ins w:id="815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C6B91" w14:textId="77777777" w:rsidR="000D1711" w:rsidRDefault="000D1711" w:rsidP="000B55C1">
            <w:pPr>
              <w:spacing w:after="0"/>
              <w:jc w:val="center"/>
              <w:rPr>
                <w:ins w:id="817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8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0D1711" w14:paraId="36D2F41E" w14:textId="77777777" w:rsidTr="000B55C1">
        <w:trPr>
          <w:trHeight w:val="300"/>
          <w:ins w:id="819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1F38" w14:textId="77777777" w:rsidR="000D1711" w:rsidRDefault="000D1711" w:rsidP="000B55C1">
            <w:pPr>
              <w:spacing w:after="0"/>
              <w:rPr>
                <w:ins w:id="820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1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8096" w14:textId="77777777" w:rsidR="000D1711" w:rsidRDefault="000D1711" w:rsidP="000B55C1">
            <w:pPr>
              <w:spacing w:after="0"/>
              <w:jc w:val="center"/>
              <w:rPr>
                <w:ins w:id="822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3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BAC8" w14:textId="77777777" w:rsidR="000D1711" w:rsidRDefault="000D1711" w:rsidP="000B55C1">
            <w:pPr>
              <w:spacing w:after="0"/>
              <w:jc w:val="center"/>
              <w:rPr>
                <w:ins w:id="824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5EA7" w14:textId="77777777" w:rsidR="000D1711" w:rsidRDefault="000D1711" w:rsidP="000B55C1">
            <w:pPr>
              <w:spacing w:after="0"/>
              <w:jc w:val="center"/>
              <w:rPr>
                <w:ins w:id="82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13090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F7E6" w14:textId="77777777" w:rsidR="000D1711" w:rsidRDefault="000D1711" w:rsidP="000B55C1">
            <w:pPr>
              <w:spacing w:after="0"/>
              <w:jc w:val="center"/>
              <w:rPr>
                <w:ins w:id="82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12420</w:t>
              </w:r>
            </w:ins>
          </w:p>
        </w:tc>
      </w:tr>
      <w:tr w:rsidR="000D1711" w14:paraId="26B71C11" w14:textId="77777777" w:rsidTr="000B55C1">
        <w:trPr>
          <w:trHeight w:val="300"/>
          <w:ins w:id="830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FA44" w14:textId="77777777" w:rsidR="000D1711" w:rsidRDefault="000D1711" w:rsidP="000B55C1">
            <w:pPr>
              <w:spacing w:after="0"/>
              <w:rPr>
                <w:ins w:id="831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D499" w14:textId="77777777" w:rsidR="000D1711" w:rsidRDefault="000D1711" w:rsidP="000B55C1">
            <w:pPr>
              <w:spacing w:after="0"/>
              <w:jc w:val="center"/>
              <w:rPr>
                <w:ins w:id="833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DFE1" w14:textId="77777777" w:rsidR="000D1711" w:rsidRDefault="000D1711" w:rsidP="000B55C1">
            <w:pPr>
              <w:spacing w:after="0"/>
              <w:jc w:val="center"/>
              <w:rPr>
                <w:ins w:id="835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7C9A" w14:textId="77777777" w:rsidR="000D1711" w:rsidRDefault="000D1711" w:rsidP="000B55C1">
            <w:pPr>
              <w:spacing w:after="0"/>
              <w:jc w:val="center"/>
              <w:rPr>
                <w:ins w:id="837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8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1ECD3" w14:textId="77777777" w:rsidR="000D1711" w:rsidRDefault="000D1711" w:rsidP="000B55C1">
            <w:pPr>
              <w:spacing w:after="0"/>
              <w:jc w:val="center"/>
              <w:rPr>
                <w:ins w:id="839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0D1711" w14:paraId="3F66D633" w14:textId="77777777" w:rsidTr="000B55C1">
        <w:trPr>
          <w:trHeight w:val="300"/>
          <w:ins w:id="841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819B" w14:textId="77777777" w:rsidR="000D1711" w:rsidRDefault="000D1711" w:rsidP="000B55C1">
            <w:pPr>
              <w:spacing w:after="0"/>
              <w:rPr>
                <w:ins w:id="842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3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FC4F173" w14:textId="77777777" w:rsidR="000D1711" w:rsidRDefault="000D1711" w:rsidP="000B55C1">
            <w:pPr>
              <w:spacing w:after="0"/>
              <w:jc w:val="center"/>
              <w:rPr>
                <w:ins w:id="844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6F8FF6" w14:textId="77777777" w:rsidR="000D1711" w:rsidRDefault="000D1711" w:rsidP="000B55C1">
            <w:pPr>
              <w:spacing w:after="0"/>
              <w:jc w:val="center"/>
              <w:rPr>
                <w:ins w:id="84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2270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9946" w14:textId="77777777" w:rsidR="000D1711" w:rsidRDefault="000D1711" w:rsidP="000B55C1">
            <w:pPr>
              <w:spacing w:after="0"/>
              <w:jc w:val="center"/>
              <w:rPr>
                <w:ins w:id="84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7680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E227" w14:textId="77777777" w:rsidR="000D1711" w:rsidRDefault="000D1711" w:rsidP="000B55C1">
            <w:pPr>
              <w:spacing w:after="0"/>
              <w:jc w:val="center"/>
              <w:rPr>
                <w:ins w:id="850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1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7090</w:t>
              </w:r>
            </w:ins>
          </w:p>
        </w:tc>
      </w:tr>
      <w:tr w:rsidR="000D1711" w14:paraId="5AAEA998" w14:textId="77777777" w:rsidTr="000B55C1">
        <w:trPr>
          <w:trHeight w:val="300"/>
          <w:ins w:id="852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28CF" w14:textId="77777777" w:rsidR="000D1711" w:rsidRDefault="000D1711" w:rsidP="000B55C1">
            <w:pPr>
              <w:spacing w:after="0"/>
              <w:rPr>
                <w:ins w:id="853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E7593" w14:textId="77777777" w:rsidR="000D1711" w:rsidRDefault="000D1711" w:rsidP="000B55C1">
            <w:pPr>
              <w:spacing w:after="0"/>
              <w:jc w:val="center"/>
              <w:rPr>
                <w:ins w:id="855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6337" w14:textId="77777777" w:rsidR="000D1711" w:rsidRDefault="000D1711" w:rsidP="000B55C1">
            <w:pPr>
              <w:spacing w:after="0"/>
              <w:jc w:val="center"/>
              <w:rPr>
                <w:ins w:id="857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8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1483" w14:textId="77777777" w:rsidR="000D1711" w:rsidRDefault="000D1711" w:rsidP="000B55C1">
            <w:pPr>
              <w:spacing w:after="0"/>
              <w:jc w:val="center"/>
              <w:rPr>
                <w:ins w:id="859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D622" w14:textId="77777777" w:rsidR="000D1711" w:rsidRDefault="000D1711" w:rsidP="000B55C1">
            <w:pPr>
              <w:spacing w:after="0"/>
              <w:jc w:val="center"/>
              <w:rPr>
                <w:ins w:id="861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0D1711" w14:paraId="431EA7CF" w14:textId="77777777" w:rsidTr="000B55C1">
        <w:trPr>
          <w:trHeight w:val="300"/>
          <w:ins w:id="863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24DA" w14:textId="77777777" w:rsidR="000D1711" w:rsidRDefault="000D1711" w:rsidP="000B55C1">
            <w:pPr>
              <w:spacing w:after="0"/>
              <w:rPr>
                <w:ins w:id="864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A9F9" w14:textId="77777777" w:rsidR="000D1711" w:rsidRDefault="000D1711" w:rsidP="000B55C1">
            <w:pPr>
              <w:spacing w:after="0"/>
              <w:jc w:val="center"/>
              <w:rPr>
                <w:ins w:id="86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10390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62C9" w14:textId="77777777" w:rsidR="000D1711" w:rsidRDefault="000D1711" w:rsidP="000B55C1">
            <w:pPr>
              <w:spacing w:after="0"/>
              <w:jc w:val="center"/>
              <w:rPr>
                <w:ins w:id="86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10820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B51A" w14:textId="77777777" w:rsidR="000D1711" w:rsidRDefault="000D1711" w:rsidP="000B55C1">
            <w:pPr>
              <w:spacing w:after="0"/>
              <w:jc w:val="center"/>
              <w:rPr>
                <w:ins w:id="870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1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8F92" w14:textId="77777777" w:rsidR="000D1711" w:rsidRDefault="000D1711" w:rsidP="000B55C1">
            <w:pPr>
              <w:spacing w:after="0"/>
              <w:jc w:val="center"/>
              <w:rPr>
                <w:ins w:id="872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3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16580</w:t>
              </w:r>
            </w:ins>
          </w:p>
        </w:tc>
      </w:tr>
      <w:tr w:rsidR="000D1711" w14:paraId="45B6508B" w14:textId="77777777" w:rsidTr="000B55C1">
        <w:trPr>
          <w:trHeight w:val="300"/>
          <w:ins w:id="874" w:author="Nokia, Johannes" w:date="2021-08-19T19:4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8CE4" w14:textId="77777777" w:rsidR="000D1711" w:rsidRDefault="000D1711" w:rsidP="000B55C1">
            <w:pPr>
              <w:spacing w:after="0"/>
              <w:rPr>
                <w:ins w:id="875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6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AE63" w14:textId="77777777" w:rsidR="000D1711" w:rsidRDefault="000D1711" w:rsidP="000B55C1">
            <w:pPr>
              <w:spacing w:after="0"/>
              <w:jc w:val="center"/>
              <w:rPr>
                <w:ins w:id="877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8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C0891" w14:textId="77777777" w:rsidR="000D1711" w:rsidRDefault="000D1711" w:rsidP="000B55C1">
            <w:pPr>
              <w:spacing w:after="0"/>
              <w:jc w:val="center"/>
              <w:rPr>
                <w:ins w:id="879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0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1A593" w14:textId="77777777" w:rsidR="000D1711" w:rsidRDefault="000D1711" w:rsidP="000B55C1">
            <w:pPr>
              <w:spacing w:after="0"/>
              <w:jc w:val="center"/>
              <w:rPr>
                <w:ins w:id="881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2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DED4" w14:textId="77777777" w:rsidR="000D1711" w:rsidRDefault="000D1711" w:rsidP="000B55C1">
            <w:pPr>
              <w:spacing w:after="0"/>
              <w:jc w:val="center"/>
              <w:rPr>
                <w:ins w:id="883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4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0D1711" w14:paraId="1A431715" w14:textId="77777777" w:rsidTr="000B55C1">
        <w:trPr>
          <w:trHeight w:val="300"/>
          <w:ins w:id="885" w:author="Nokia, Johannes" w:date="2021-08-19T19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C321" w14:textId="77777777" w:rsidR="000D1711" w:rsidRDefault="000D1711" w:rsidP="000B55C1">
            <w:pPr>
              <w:spacing w:after="0"/>
              <w:rPr>
                <w:ins w:id="886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7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B2A2" w14:textId="77777777" w:rsidR="000D1711" w:rsidRDefault="000D1711" w:rsidP="000B55C1">
            <w:pPr>
              <w:spacing w:after="0"/>
              <w:jc w:val="center"/>
              <w:rPr>
                <w:ins w:id="888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9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12230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FF58E" w14:textId="77777777" w:rsidR="000D1711" w:rsidRDefault="000D1711" w:rsidP="000B55C1">
            <w:pPr>
              <w:spacing w:after="0"/>
              <w:jc w:val="center"/>
              <w:rPr>
                <w:ins w:id="890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1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12740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F012" w14:textId="77777777" w:rsidR="000D1711" w:rsidRDefault="000D1711" w:rsidP="000B55C1">
            <w:pPr>
              <w:spacing w:after="0"/>
              <w:jc w:val="center"/>
              <w:rPr>
                <w:ins w:id="892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3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14070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D82E" w14:textId="77777777" w:rsidR="000D1711" w:rsidRDefault="000D1711" w:rsidP="000B55C1">
            <w:pPr>
              <w:spacing w:after="0"/>
              <w:jc w:val="center"/>
              <w:rPr>
                <w:ins w:id="894" w:author="Nokia, Johannes" w:date="2021-08-19T19:49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5" w:author="Nokia, Johannes" w:date="2021-08-19T19:49:00Z">
              <w:r w:rsidRPr="6C07F88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14660</w:t>
              </w:r>
            </w:ins>
          </w:p>
        </w:tc>
      </w:tr>
    </w:tbl>
    <w:p w14:paraId="1AD94737" w14:textId="77777777" w:rsidR="000D1711" w:rsidRDefault="000D1711" w:rsidP="000D1711">
      <w:pPr>
        <w:rPr>
          <w:ins w:id="896" w:author="Nokia, Johannes" w:date="2021-08-19T19:49:00Z"/>
          <w:lang w:eastAsia="zh-CN"/>
        </w:rPr>
      </w:pPr>
    </w:p>
    <w:p w14:paraId="1C8DC081" w14:textId="77777777" w:rsidR="000D1711" w:rsidRDefault="000D1711" w:rsidP="000D1711">
      <w:pPr>
        <w:rPr>
          <w:ins w:id="897" w:author="Nokia, Johannes" w:date="2021-08-19T19:49:00Z"/>
          <w:lang w:eastAsia="ja-JP"/>
        </w:rPr>
      </w:pPr>
      <w:ins w:id="898" w:author="Nokia, Johannes" w:date="2021-08-19T19:49:00Z">
        <w:r w:rsidRPr="6C07F886">
          <w:rPr>
            <w:lang w:eastAsia="ko-KR"/>
          </w:rPr>
          <w:t xml:space="preserve">Based on the </w:t>
        </w:r>
        <w:r w:rsidRPr="6C07F886">
          <w:rPr>
            <w:lang w:val="en-US" w:eastAsia="zh-CN"/>
          </w:rPr>
          <w:t>t</w:t>
        </w:r>
        <w:r w:rsidRPr="6C07F886">
          <w:rPr>
            <w:lang w:eastAsia="ko-KR"/>
          </w:rPr>
          <w:t>able above, the 5</w:t>
        </w:r>
        <w:r w:rsidRPr="6C07F886">
          <w:rPr>
            <w:vertAlign w:val="superscript"/>
            <w:lang w:eastAsia="ja-JP"/>
          </w:rPr>
          <w:t>th</w:t>
        </w:r>
        <w:r w:rsidRPr="6C07F886">
          <w:rPr>
            <w:lang w:eastAsia="ja-JP"/>
          </w:rPr>
          <w:t xml:space="preserve"> order IMD may fall into Rx frequencies of band n66</w:t>
        </w:r>
      </w:ins>
    </w:p>
    <w:p w14:paraId="051EDF32" w14:textId="77777777" w:rsidR="000D1711" w:rsidRDefault="000D1711" w:rsidP="000D1711">
      <w:pPr>
        <w:rPr>
          <w:ins w:id="899" w:author="Nokia, Johannes" w:date="2021-08-19T19:49:00Z"/>
          <w:lang w:eastAsia="ja-JP"/>
        </w:rPr>
      </w:pPr>
      <w:ins w:id="900" w:author="Nokia, Johannes" w:date="2021-08-19T19:49:00Z">
        <w:r>
          <w:t xml:space="preserve">Table </w:t>
        </w:r>
        <w:r w:rsidRPr="6C07F886">
          <w:rPr>
            <w:lang w:val="en-US" w:eastAsia="zh-CN"/>
          </w:rPr>
          <w:t>6.</w:t>
        </w:r>
        <w:r w:rsidRPr="6C07F886">
          <w:rPr>
            <w:highlight w:val="yellow"/>
            <w:lang w:val="en-US" w:eastAsia="zh-CN"/>
          </w:rPr>
          <w:t>x</w:t>
        </w:r>
        <w:r w:rsidRPr="6C07F886">
          <w:rPr>
            <w:lang w:val="en-US" w:eastAsia="zh-CN"/>
          </w:rPr>
          <w:t>.2</w:t>
        </w:r>
        <w:r>
          <w:t>.</w:t>
        </w:r>
        <w:r w:rsidRPr="6C07F886">
          <w:rPr>
            <w:lang w:val="en-US" w:eastAsia="zh-CN"/>
          </w:rPr>
          <w:t>2</w:t>
        </w:r>
        <w:r>
          <w:t xml:space="preserve">-2 lists the protected bands required for the </w:t>
        </w:r>
        <w:r w:rsidRPr="6C07F886">
          <w:rPr>
            <w:lang w:val="en-US" w:eastAsia="zh-CN"/>
          </w:rPr>
          <w:t>2UL bands CA</w:t>
        </w:r>
        <w:r w:rsidRPr="6C07F886">
          <w:rPr>
            <w:lang w:eastAsia="ja-JP"/>
          </w:rPr>
          <w:t xml:space="preserve"> configuration. (Requirements taken from CA_n66-n77)</w:t>
        </w:r>
      </w:ins>
    </w:p>
    <w:p w14:paraId="0C653BD6" w14:textId="77777777" w:rsidR="000D1711" w:rsidRDefault="000D1711" w:rsidP="000D1711">
      <w:pPr>
        <w:jc w:val="center"/>
        <w:rPr>
          <w:ins w:id="901" w:author="Nokia, Johannes" w:date="2021-08-19T19:49:00Z"/>
          <w:rFonts w:ascii="Arial" w:hAnsi="Arial" w:cs="Arial"/>
          <w:b/>
          <w:bCs/>
          <w:lang w:val="en-US"/>
        </w:rPr>
      </w:pPr>
      <w:ins w:id="902" w:author="Nokia, Johannes" w:date="2021-08-19T19:49:00Z">
        <w:r w:rsidRPr="6C07F886">
          <w:rPr>
            <w:rFonts w:ascii="Arial" w:hAnsi="Arial" w:cs="Arial"/>
            <w:b/>
            <w:bCs/>
            <w:lang w:val="en-US"/>
          </w:rPr>
          <w:t>Table 6.</w:t>
        </w:r>
        <w:r w:rsidRPr="6C07F88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6C07F886">
          <w:rPr>
            <w:rFonts w:ascii="Arial" w:hAnsi="Arial" w:cs="Arial"/>
            <w:b/>
            <w:bCs/>
            <w:lang w:val="en-US" w:eastAsia="zh-CN"/>
          </w:rPr>
          <w:t>.2.2-2: Protected bands for the 2UL bands CA configuration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0D1711" w14:paraId="75117644" w14:textId="77777777" w:rsidTr="000B55C1">
        <w:trPr>
          <w:trHeight w:val="270"/>
          <w:jc w:val="center"/>
          <w:ins w:id="903" w:author="Nokia, Johannes" w:date="2021-08-19T19:49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2B53CD6" w14:textId="77777777" w:rsidR="000D1711" w:rsidRDefault="000D1711" w:rsidP="000B55C1">
            <w:pPr>
              <w:spacing w:after="0"/>
              <w:jc w:val="center"/>
              <w:rPr>
                <w:ins w:id="904" w:author="Nokia, Johannes" w:date="2021-08-19T19:49:00Z"/>
                <w:rFonts w:ascii="Arial" w:hAnsi="Arial"/>
                <w:b/>
                <w:bCs/>
                <w:sz w:val="18"/>
                <w:szCs w:val="18"/>
              </w:rPr>
            </w:pPr>
            <w:ins w:id="905" w:author="Nokia, Johannes" w:date="2021-08-19T19:49:00Z">
              <w:r w:rsidRPr="6C07F886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UL NR</w:t>
              </w:r>
              <w:r w:rsidRPr="6C07F886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</w:t>
              </w:r>
              <w:r w:rsidRPr="6C07F886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CA</w:t>
              </w:r>
              <w:r w:rsidRPr="6C07F886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BAB25" w14:textId="77777777" w:rsidR="000D1711" w:rsidRDefault="000D1711" w:rsidP="000B55C1">
            <w:pPr>
              <w:spacing w:after="0"/>
              <w:jc w:val="center"/>
              <w:rPr>
                <w:ins w:id="906" w:author="Nokia, Johannes" w:date="2021-08-19T19:49:00Z"/>
                <w:rFonts w:ascii="Arial" w:hAnsi="Arial"/>
                <w:b/>
                <w:bCs/>
                <w:sz w:val="18"/>
                <w:szCs w:val="18"/>
              </w:rPr>
            </w:pPr>
            <w:ins w:id="907" w:author="Nokia, Johannes" w:date="2021-08-19T19:49:00Z">
              <w:r w:rsidRPr="6C07F886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Spurious emission </w:t>
              </w:r>
            </w:ins>
          </w:p>
        </w:tc>
      </w:tr>
      <w:tr w:rsidR="000D1711" w14:paraId="7C2531AB" w14:textId="77777777" w:rsidTr="000B55C1">
        <w:trPr>
          <w:trHeight w:val="450"/>
          <w:jc w:val="center"/>
          <w:ins w:id="908" w:author="Nokia, Johannes" w:date="2021-08-19T19:49:00Z"/>
        </w:trPr>
        <w:tc>
          <w:tcPr>
            <w:tcW w:w="1486" w:type="dxa"/>
            <w:vMerge/>
          </w:tcPr>
          <w:p w14:paraId="39F30803" w14:textId="77777777" w:rsidR="000D1711" w:rsidRDefault="000D1711" w:rsidP="000B55C1">
            <w:pPr>
              <w:rPr>
                <w:ins w:id="909" w:author="Nokia, Johannes" w:date="2021-08-19T19:49:00Z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737ED" w14:textId="77777777" w:rsidR="000D1711" w:rsidRDefault="000D1711" w:rsidP="000B55C1">
            <w:pPr>
              <w:spacing w:after="0"/>
              <w:jc w:val="center"/>
              <w:rPr>
                <w:ins w:id="910" w:author="Nokia, Johannes" w:date="2021-08-19T19:49:00Z"/>
                <w:rFonts w:ascii="Arial" w:hAnsi="Arial"/>
                <w:b/>
                <w:bCs/>
                <w:sz w:val="18"/>
                <w:szCs w:val="18"/>
              </w:rPr>
            </w:pPr>
            <w:ins w:id="911" w:author="Nokia, Johannes" w:date="2021-08-19T19:49:00Z">
              <w:r w:rsidRPr="6C07F886">
                <w:rPr>
                  <w:rFonts w:ascii="Arial" w:hAnsi="Arial"/>
                  <w:b/>
                  <w:bCs/>
                  <w:sz w:val="18"/>
                  <w:szCs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795AF6" w14:textId="77777777" w:rsidR="000D1711" w:rsidRDefault="000D1711" w:rsidP="000B55C1">
            <w:pPr>
              <w:spacing w:after="0"/>
              <w:jc w:val="center"/>
              <w:rPr>
                <w:ins w:id="912" w:author="Nokia, Johannes" w:date="2021-08-19T19:49:00Z"/>
                <w:rFonts w:ascii="Arial" w:hAnsi="Arial"/>
                <w:b/>
                <w:bCs/>
                <w:sz w:val="18"/>
                <w:szCs w:val="18"/>
              </w:rPr>
            </w:pPr>
            <w:ins w:id="913" w:author="Nokia, Johannes" w:date="2021-08-19T19:49:00Z">
              <w:r w:rsidRPr="6C07F886">
                <w:rPr>
                  <w:rFonts w:ascii="Arial" w:hAnsi="Arial"/>
                  <w:b/>
                  <w:bCs/>
                  <w:sz w:val="18"/>
                  <w:szCs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35D5E" w14:textId="77777777" w:rsidR="000D1711" w:rsidRDefault="000D1711" w:rsidP="000B55C1">
            <w:pPr>
              <w:spacing w:after="0"/>
              <w:jc w:val="center"/>
              <w:rPr>
                <w:ins w:id="914" w:author="Nokia, Johannes" w:date="2021-08-19T19:49:00Z"/>
                <w:rFonts w:ascii="Arial" w:hAnsi="Arial" w:cs="Arial"/>
                <w:b/>
                <w:bCs/>
                <w:sz w:val="18"/>
                <w:szCs w:val="18"/>
              </w:rPr>
            </w:pPr>
            <w:ins w:id="915" w:author="Nokia, Johannes" w:date="2021-08-19T19:49:00Z">
              <w:r w:rsidRPr="6C07F886">
                <w:rPr>
                  <w:rFonts w:ascii="Arial" w:hAnsi="Arial" w:cs="Arial"/>
                  <w:b/>
                  <w:bCs/>
                  <w:sz w:val="18"/>
                  <w:szCs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1BC5B" w14:textId="77777777" w:rsidR="000D1711" w:rsidRDefault="000D1711" w:rsidP="000B55C1">
            <w:pPr>
              <w:spacing w:after="0"/>
              <w:jc w:val="center"/>
              <w:rPr>
                <w:ins w:id="916" w:author="Nokia, Johannes" w:date="2021-08-19T19:49:00Z"/>
                <w:rFonts w:ascii="Arial" w:hAnsi="Arial"/>
                <w:b/>
                <w:bCs/>
                <w:sz w:val="18"/>
                <w:szCs w:val="18"/>
              </w:rPr>
            </w:pPr>
            <w:ins w:id="917" w:author="Nokia, Johannes" w:date="2021-08-19T19:49:00Z">
              <w:r w:rsidRPr="6C07F886">
                <w:rPr>
                  <w:rFonts w:ascii="Arial" w:hAnsi="Arial"/>
                  <w:b/>
                  <w:bCs/>
                  <w:sz w:val="18"/>
                  <w:szCs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3EDC4" w14:textId="77777777" w:rsidR="000D1711" w:rsidRDefault="000D1711" w:rsidP="000B55C1">
            <w:pPr>
              <w:spacing w:after="0"/>
              <w:jc w:val="center"/>
              <w:rPr>
                <w:ins w:id="918" w:author="Nokia, Johannes" w:date="2021-08-19T19:49:00Z"/>
                <w:rFonts w:ascii="Arial" w:hAnsi="Arial"/>
                <w:b/>
                <w:bCs/>
                <w:sz w:val="18"/>
                <w:szCs w:val="18"/>
              </w:rPr>
            </w:pPr>
            <w:ins w:id="919" w:author="Nokia, Johannes" w:date="2021-08-19T19:49:00Z">
              <w:r w:rsidRPr="6C07F886">
                <w:rPr>
                  <w:rFonts w:ascii="Arial" w:hAnsi="Arial"/>
                  <w:b/>
                  <w:bCs/>
                  <w:sz w:val="18"/>
                  <w:szCs w:val="18"/>
                </w:rPr>
                <w:t>NOTE</w:t>
              </w:r>
            </w:ins>
          </w:p>
        </w:tc>
      </w:tr>
      <w:tr w:rsidR="000D1711" w14:paraId="21751591" w14:textId="77777777" w:rsidTr="000B55C1">
        <w:trPr>
          <w:trHeight w:val="225"/>
          <w:jc w:val="center"/>
          <w:ins w:id="920" w:author="Nokia, Johannes" w:date="2021-08-19T19:4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798A" w14:textId="77777777" w:rsidR="000D1711" w:rsidRDefault="000D1711" w:rsidP="000B55C1">
            <w:pPr>
              <w:spacing w:after="0"/>
              <w:jc w:val="center"/>
              <w:rPr>
                <w:ins w:id="921" w:author="Nokia, Johannes" w:date="2021-08-19T19:49:00Z"/>
                <w:rFonts w:ascii="Arial" w:hAnsi="Arial"/>
                <w:sz w:val="18"/>
                <w:szCs w:val="18"/>
                <w:lang w:eastAsia="zh-CN"/>
              </w:rPr>
            </w:pPr>
            <w:ins w:id="922" w:author="Nokia, Johannes" w:date="2021-08-19T19:49:00Z">
              <w:r w:rsidRPr="6C07F886">
                <w:rPr>
                  <w:rFonts w:ascii="Arial" w:hAnsi="Arial"/>
                  <w:sz w:val="18"/>
                  <w:szCs w:val="18"/>
                  <w:lang w:val="en-US" w:eastAsia="zh-CN"/>
                </w:rPr>
                <w:t>CA</w:t>
              </w:r>
              <w:r w:rsidRPr="6C07F886">
                <w:rPr>
                  <w:rFonts w:ascii="Arial" w:hAnsi="Arial"/>
                  <w:sz w:val="18"/>
                  <w:szCs w:val="18"/>
                </w:rPr>
                <w:t>_</w:t>
              </w:r>
              <w:r w:rsidRPr="6C07F886">
                <w:rPr>
                  <w:rFonts w:ascii="Arial" w:hAnsi="Arial"/>
                  <w:sz w:val="18"/>
                  <w:szCs w:val="18"/>
                  <w:lang w:val="en-US" w:eastAsia="zh-CN"/>
                </w:rPr>
                <w:t>n48</w:t>
              </w:r>
              <w:r w:rsidRPr="6C07F886">
                <w:rPr>
                  <w:rFonts w:ascii="Arial" w:hAnsi="Arial"/>
                  <w:sz w:val="18"/>
                  <w:szCs w:val="18"/>
                </w:rPr>
                <w:t>-</w:t>
              </w:r>
              <w:r w:rsidRPr="6C07F886">
                <w:rPr>
                  <w:rFonts w:ascii="Arial" w:hAnsi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1665E5" w14:textId="77777777" w:rsidR="000D1711" w:rsidRDefault="000D1711" w:rsidP="000B55C1">
            <w:pPr>
              <w:spacing w:after="0"/>
              <w:rPr>
                <w:ins w:id="923" w:author="Nokia, Johannes" w:date="2021-08-19T19:49:00Z"/>
                <w:rFonts w:ascii="Arial" w:hAnsi="Arial" w:cs="Arial"/>
                <w:lang w:eastAsia="ko-KR"/>
              </w:rPr>
            </w:pPr>
            <w:ins w:id="924" w:author="Nokia, Johannes" w:date="2021-08-19T19:49:00Z">
              <w:r w:rsidRPr="6C07F886">
                <w:rPr>
                  <w:rFonts w:ascii="Arial" w:hAnsi="Arial" w:cs="Arial"/>
                  <w:lang w:eastAsia="ko-KR"/>
                </w:rPr>
                <w:t xml:space="preserve">E-UTRA Band 2, 4, 5, 12, 13, 14, 17, </w:t>
              </w:r>
              <w:r>
                <w:rPr>
                  <w:rFonts w:ascii="Arial" w:hAnsi="Arial" w:cs="Arial"/>
                  <w:lang w:eastAsia="ko-KR"/>
                </w:rPr>
                <w:t xml:space="preserve">24, </w:t>
              </w:r>
              <w:r w:rsidRPr="6C07F886">
                <w:rPr>
                  <w:rFonts w:ascii="Arial" w:hAnsi="Arial" w:cs="Arial"/>
                  <w:lang w:eastAsia="ko-KR"/>
                </w:rPr>
                <w:t xml:space="preserve">26, 29, 30, 41, </w:t>
              </w:r>
              <w:r>
                <w:rPr>
                  <w:rFonts w:ascii="Arial" w:hAnsi="Arial" w:cs="Arial"/>
                  <w:lang w:eastAsia="ko-KR"/>
                </w:rPr>
                <w:t xml:space="preserve">50, 51, 66, </w:t>
              </w:r>
              <w:r w:rsidRPr="6C07F886">
                <w:rPr>
                  <w:rFonts w:ascii="Arial" w:hAnsi="Arial" w:cs="Arial"/>
                  <w:lang w:eastAsia="ko-KR"/>
                </w:rPr>
                <w:t>70, 71</w:t>
              </w:r>
              <w:r>
                <w:rPr>
                  <w:rFonts w:ascii="Arial" w:hAnsi="Arial" w:cs="Arial"/>
                  <w:lang w:eastAsia="ko-KR"/>
                </w:rPr>
                <w:t>, 74, 85</w:t>
              </w:r>
            </w:ins>
          </w:p>
          <w:p w14:paraId="7D4FD5F5" w14:textId="77777777" w:rsidR="000D1711" w:rsidRDefault="000D1711" w:rsidP="000B55C1">
            <w:pPr>
              <w:spacing w:after="0"/>
              <w:rPr>
                <w:ins w:id="925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D01B0D" w14:textId="77777777" w:rsidR="000D1711" w:rsidRDefault="000D1711" w:rsidP="000B55C1">
            <w:pPr>
              <w:spacing w:after="0"/>
              <w:jc w:val="right"/>
              <w:rPr>
                <w:ins w:id="926" w:author="Nokia, Johannes" w:date="2021-08-19T19:49:00Z"/>
                <w:rFonts w:ascii="Arial" w:hAnsi="Arial" w:cs="Arial"/>
                <w:sz w:val="18"/>
                <w:szCs w:val="18"/>
              </w:rPr>
            </w:pPr>
            <w:ins w:id="927" w:author="Nokia, Johannes" w:date="2021-08-19T19:49:00Z">
              <w:r w:rsidRPr="6C07F886">
                <w:rPr>
                  <w:rFonts w:ascii="Arial" w:hAnsi="Arial" w:cs="Arial"/>
                </w:rPr>
                <w:t>F</w:t>
              </w:r>
              <w:r w:rsidRPr="6C07F886">
                <w:rPr>
                  <w:rFonts w:ascii="Arial" w:hAnsi="Arial" w:cs="Arial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AAB617" w14:textId="77777777" w:rsidR="000D1711" w:rsidRDefault="000D1711" w:rsidP="000B55C1">
            <w:pPr>
              <w:spacing w:after="0"/>
              <w:jc w:val="center"/>
              <w:rPr>
                <w:ins w:id="928" w:author="Nokia, Johannes" w:date="2021-08-19T19:49:00Z"/>
                <w:rFonts w:ascii="Arial" w:hAnsi="Arial" w:cs="Arial"/>
                <w:sz w:val="18"/>
                <w:szCs w:val="18"/>
              </w:rPr>
            </w:pPr>
            <w:ins w:id="929" w:author="Nokia, Johannes" w:date="2021-08-19T19:49:00Z">
              <w:r w:rsidRPr="6C07F886">
                <w:rPr>
                  <w:rFonts w:ascii="Arial" w:hAnsi="Arial" w:cs="Arial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84747" w14:textId="77777777" w:rsidR="000D1711" w:rsidRDefault="000D1711" w:rsidP="000B55C1">
            <w:pPr>
              <w:spacing w:after="0"/>
              <w:rPr>
                <w:ins w:id="930" w:author="Nokia, Johannes" w:date="2021-08-19T19:49:00Z"/>
                <w:rFonts w:ascii="Arial" w:hAnsi="Arial" w:cs="Arial"/>
                <w:sz w:val="18"/>
                <w:szCs w:val="18"/>
              </w:rPr>
            </w:pPr>
            <w:ins w:id="931" w:author="Nokia, Johannes" w:date="2021-08-19T19:49:00Z">
              <w:r w:rsidRPr="6C07F886">
                <w:rPr>
                  <w:rFonts w:ascii="Arial" w:hAnsi="Arial" w:cs="Arial"/>
                </w:rPr>
                <w:t>F</w:t>
              </w:r>
              <w:r w:rsidRPr="6C07F886">
                <w:rPr>
                  <w:rFonts w:ascii="Arial" w:hAnsi="Arial" w:cs="Arial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734E1A" w14:textId="77777777" w:rsidR="000D1711" w:rsidRDefault="000D1711" w:rsidP="000B55C1">
            <w:pPr>
              <w:spacing w:after="0"/>
              <w:jc w:val="center"/>
              <w:rPr>
                <w:ins w:id="932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33" w:author="Nokia, Johannes" w:date="2021-08-19T19:49:00Z">
              <w:r w:rsidRPr="6C07F886">
                <w:rPr>
                  <w:rFonts w:ascii="Arial" w:hAnsi="Arial" w:cs="Arial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881716" w14:textId="77777777" w:rsidR="000D1711" w:rsidRDefault="000D1711" w:rsidP="000B55C1">
            <w:pPr>
              <w:spacing w:after="0"/>
              <w:jc w:val="center"/>
              <w:rPr>
                <w:ins w:id="934" w:author="Nokia, Johannes" w:date="2021-08-19T1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35" w:author="Nokia, Johannes" w:date="2021-08-19T19:49:00Z">
              <w:r w:rsidRPr="6C07F886">
                <w:rPr>
                  <w:rFonts w:ascii="Arial" w:hAnsi="Arial" w:cs="Arial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EA6017" w14:textId="77777777" w:rsidR="000D1711" w:rsidRDefault="000D1711" w:rsidP="000B55C1">
            <w:pPr>
              <w:spacing w:after="0"/>
              <w:jc w:val="center"/>
              <w:rPr>
                <w:ins w:id="936" w:author="Nokia, Johannes" w:date="2021-08-19T19:49:00Z"/>
                <w:rFonts w:ascii="Arial" w:hAnsi="Arial" w:cs="Arial"/>
                <w:sz w:val="18"/>
                <w:szCs w:val="18"/>
              </w:rPr>
            </w:pPr>
          </w:p>
        </w:tc>
      </w:tr>
    </w:tbl>
    <w:p w14:paraId="23C932E5" w14:textId="77777777" w:rsidR="000D1711" w:rsidRDefault="000D1711" w:rsidP="000D1711">
      <w:pPr>
        <w:pStyle w:val="Guidance"/>
        <w:rPr>
          <w:ins w:id="937" w:author="Nokia, Johannes" w:date="2021-08-19T19:49:00Z"/>
          <w:i w:val="0"/>
          <w:color w:val="auto"/>
        </w:rPr>
      </w:pPr>
    </w:p>
    <w:p w14:paraId="78B23F26" w14:textId="77777777" w:rsidR="000D1711" w:rsidRDefault="000D1711" w:rsidP="000D1711">
      <w:pPr>
        <w:pStyle w:val="Heading4"/>
        <w:tabs>
          <w:tab w:val="left" w:pos="420"/>
          <w:tab w:val="left" w:pos="864"/>
        </w:tabs>
        <w:ind w:left="0" w:firstLine="0"/>
        <w:rPr>
          <w:ins w:id="938" w:author="Nokia, Johannes" w:date="2021-08-19T19:49:00Z"/>
          <w:lang w:val="en-US" w:eastAsia="zh-CN"/>
        </w:rPr>
      </w:pPr>
      <w:ins w:id="939" w:author="Nokia, Johannes" w:date="2021-08-19T19:49:00Z">
        <w:r w:rsidRPr="6C07F886">
          <w:rPr>
            <w:lang w:val="en-US" w:eastAsia="zh-CN"/>
          </w:rPr>
          <w:lastRenderedPageBreak/>
          <w:t>6.</w:t>
        </w:r>
        <w:r w:rsidRPr="6C07F886">
          <w:rPr>
            <w:highlight w:val="yellow"/>
            <w:lang w:val="en-US" w:eastAsia="zh-CN"/>
          </w:rPr>
          <w:t>x</w:t>
        </w:r>
        <w:r w:rsidRPr="6C07F886">
          <w:rPr>
            <w:lang w:val="en-US" w:eastAsia="zh-CN"/>
          </w:rPr>
          <w:t>.2</w:t>
        </w:r>
        <w:r w:rsidRPr="6C07F886">
          <w:rPr>
            <w:lang w:eastAsia="zh-CN"/>
          </w:rPr>
          <w:t>.</w:t>
        </w:r>
        <w:r w:rsidRPr="6C07F886">
          <w:rPr>
            <w:lang w:val="en-US" w:eastAsia="zh-CN"/>
          </w:rPr>
          <w:t>3</w:t>
        </w:r>
        <w:r>
          <w:tab/>
        </w:r>
        <w:r>
          <w:tab/>
        </w:r>
        <w:r w:rsidRPr="6C07F886">
          <w:rPr>
            <w:lang w:val="en-US" w:eastAsia="zh-CN"/>
          </w:rPr>
          <w:t>REFSENS requirements</w:t>
        </w:r>
      </w:ins>
    </w:p>
    <w:p w14:paraId="692D8B57" w14:textId="77777777" w:rsidR="000D1711" w:rsidRDefault="000D1711" w:rsidP="000D1711">
      <w:pPr>
        <w:rPr>
          <w:ins w:id="940" w:author="Nokia, Johannes" w:date="2021-08-19T19:49:00Z"/>
        </w:rPr>
      </w:pPr>
      <w:ins w:id="941" w:author="Nokia, Johannes" w:date="2021-08-19T19:49:00Z">
        <w:r w:rsidRPr="6C07F886">
          <w:rPr>
            <w:lang w:val="en-US" w:eastAsia="zh-CN"/>
          </w:rPr>
          <w:t>As seen in the coexistence study the 5</w:t>
        </w:r>
        <w:r w:rsidRPr="6C07F886">
          <w:rPr>
            <w:vertAlign w:val="superscript"/>
            <w:lang w:val="en-US"/>
          </w:rPr>
          <w:t>th</w:t>
        </w:r>
        <w:r w:rsidRPr="6C07F886">
          <w:rPr>
            <w:lang w:val="en-US"/>
          </w:rPr>
          <w:t xml:space="preserve"> IMD might fall in own Rx band why MSD is needed for 2 band UL. Values from </w:t>
        </w:r>
        <w:r>
          <w:t>CA_n66A-n77A is reused due to similar frequency range.</w:t>
        </w:r>
      </w:ins>
    </w:p>
    <w:p w14:paraId="1347703C" w14:textId="77777777" w:rsidR="000D1711" w:rsidRDefault="000D1711" w:rsidP="000D1711">
      <w:pPr>
        <w:jc w:val="center"/>
        <w:rPr>
          <w:ins w:id="942" w:author="Nokia, Johannes" w:date="2021-08-19T19:49:00Z"/>
          <w:rFonts w:ascii="Arial" w:hAnsi="Arial" w:cs="Arial"/>
          <w:b/>
          <w:bCs/>
          <w:lang w:val="en-US" w:eastAsia="zh-CN"/>
        </w:rPr>
      </w:pPr>
      <w:ins w:id="943" w:author="Nokia, Johannes" w:date="2021-08-19T19:49:00Z">
        <w:r w:rsidRPr="6C07F886">
          <w:rPr>
            <w:rFonts w:ascii="Arial" w:hAnsi="Arial" w:cs="Arial"/>
            <w:b/>
            <w:bCs/>
            <w:lang w:val="en-US"/>
          </w:rPr>
          <w:t>Table 6.</w:t>
        </w:r>
        <w:r w:rsidRPr="6C07F88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6C07F886">
          <w:rPr>
            <w:rFonts w:ascii="Arial" w:hAnsi="Arial" w:cs="Arial"/>
            <w:b/>
            <w:bCs/>
            <w:lang w:val="en-US" w:eastAsia="zh-CN"/>
          </w:rPr>
          <w:t>.2.3-1: 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1242"/>
        <w:gridCol w:w="945"/>
        <w:gridCol w:w="833"/>
        <w:gridCol w:w="926"/>
        <w:gridCol w:w="945"/>
        <w:gridCol w:w="804"/>
        <w:gridCol w:w="9"/>
        <w:gridCol w:w="845"/>
        <w:gridCol w:w="1200"/>
      </w:tblGrid>
      <w:tr w:rsidR="000D1711" w14:paraId="564ADD22" w14:textId="77777777" w:rsidTr="000B55C1">
        <w:trPr>
          <w:trHeight w:val="20"/>
          <w:jc w:val="center"/>
          <w:ins w:id="944" w:author="Nokia, Johannes" w:date="2021-08-19T19:49:00Z"/>
        </w:trPr>
        <w:tc>
          <w:tcPr>
            <w:tcW w:w="84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694A" w14:textId="77777777" w:rsidR="000D1711" w:rsidRDefault="000D1711" w:rsidP="000B55C1">
            <w:pPr>
              <w:pStyle w:val="TAH"/>
              <w:rPr>
                <w:ins w:id="945" w:author="Nokia, Johannes" w:date="2021-08-19T19:49:00Z"/>
                <w:lang w:val="en-US"/>
              </w:rPr>
            </w:pPr>
            <w:ins w:id="946" w:author="Nokia, Johannes" w:date="2021-08-19T19:49:00Z">
              <w:r w:rsidRPr="6C07F886">
                <w:rPr>
                  <w:lang w:eastAsia="zh-CN"/>
                </w:rPr>
                <w:t>Operating band / Channel bandwidth / N</w:t>
              </w:r>
              <w:r w:rsidRPr="6C07F886"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1E44" w14:textId="77777777" w:rsidR="000D1711" w:rsidRDefault="000D1711" w:rsidP="000B55C1">
            <w:pPr>
              <w:pStyle w:val="TAH"/>
              <w:rPr>
                <w:ins w:id="947" w:author="Nokia, Johannes" w:date="2021-08-19T19:49:00Z"/>
              </w:rPr>
            </w:pPr>
            <w:ins w:id="948" w:author="Nokia, Johannes" w:date="2021-08-19T19:49:00Z">
              <w:r>
                <w:t>Source of IMD</w:t>
              </w:r>
            </w:ins>
          </w:p>
        </w:tc>
      </w:tr>
      <w:tr w:rsidR="000D1711" w14:paraId="5A452F49" w14:textId="77777777" w:rsidTr="000B55C1">
        <w:trPr>
          <w:trHeight w:val="648"/>
          <w:jc w:val="center"/>
          <w:ins w:id="949" w:author="Nokia, Johannes" w:date="2021-08-19T19:49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57AB" w14:textId="77777777" w:rsidR="000D1711" w:rsidRDefault="000D1711" w:rsidP="000B55C1">
            <w:pPr>
              <w:pStyle w:val="TAH"/>
              <w:rPr>
                <w:ins w:id="950" w:author="Nokia, Johannes" w:date="2021-08-19T19:49:00Z"/>
                <w:lang w:val="en-US" w:eastAsia="zh-CN"/>
              </w:rPr>
            </w:pPr>
            <w:ins w:id="951" w:author="Nokia, Johannes" w:date="2021-08-19T19:49:00Z">
              <w:r w:rsidRPr="6C07F886">
                <w:rPr>
                  <w:lang w:val="en-US" w:eastAsia="zh-CN"/>
                </w:rPr>
                <w:t>CA</w:t>
              </w:r>
            </w:ins>
          </w:p>
          <w:p w14:paraId="07B9E755" w14:textId="77777777" w:rsidR="000D1711" w:rsidRDefault="000D1711" w:rsidP="000B55C1">
            <w:pPr>
              <w:pStyle w:val="TAH"/>
              <w:rPr>
                <w:ins w:id="952" w:author="Nokia, Johannes" w:date="2021-08-19T19:49:00Z"/>
              </w:rPr>
            </w:pPr>
            <w:ins w:id="953" w:author="Nokia, Johannes" w:date="2021-08-19T19:49:00Z">
              <w:r>
                <w:t>Configuration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61CD" w14:textId="77777777" w:rsidR="000D1711" w:rsidRDefault="000D1711" w:rsidP="000B55C1">
            <w:pPr>
              <w:pStyle w:val="TAH"/>
              <w:rPr>
                <w:ins w:id="954" w:author="Nokia, Johannes" w:date="2021-08-19T19:49:00Z"/>
              </w:rPr>
            </w:pPr>
            <w:ins w:id="955" w:author="Nokia, Johannes" w:date="2021-08-19T19:49:00Z">
              <w:r w:rsidRPr="6C07F886">
                <w:rPr>
                  <w:lang w:eastAsia="zh-CN"/>
                </w:rPr>
                <w:t>Operating band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B89B" w14:textId="77777777" w:rsidR="000D1711" w:rsidRDefault="000D1711" w:rsidP="000B55C1">
            <w:pPr>
              <w:pStyle w:val="TAH"/>
              <w:rPr>
                <w:ins w:id="956" w:author="Nokia, Johannes" w:date="2021-08-19T19:49:00Z"/>
              </w:rPr>
            </w:pPr>
            <w:ins w:id="957" w:author="Nokia, Johannes" w:date="2021-08-19T19:49:00Z">
              <w:r>
                <w:t>UL F</w:t>
              </w:r>
              <w:r w:rsidRPr="6C07F886"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08EC" w14:textId="77777777" w:rsidR="000D1711" w:rsidRDefault="000D1711" w:rsidP="000B55C1">
            <w:pPr>
              <w:pStyle w:val="TAH"/>
              <w:rPr>
                <w:ins w:id="958" w:author="Nokia, Johannes" w:date="2021-08-19T19:49:00Z"/>
              </w:rPr>
            </w:pPr>
            <w:ins w:id="959" w:author="Nokia, Johannes" w:date="2021-08-19T19:49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24D2" w14:textId="77777777" w:rsidR="000D1711" w:rsidRDefault="000D1711" w:rsidP="000B55C1">
            <w:pPr>
              <w:pStyle w:val="TAH"/>
              <w:rPr>
                <w:ins w:id="960" w:author="Nokia, Johannes" w:date="2021-08-19T19:49:00Z"/>
              </w:rPr>
            </w:pPr>
            <w:ins w:id="961" w:author="Nokia, Johannes" w:date="2021-08-19T19:49:00Z">
              <w:r>
                <w:t xml:space="preserve">UL </w:t>
              </w:r>
              <w:r>
                <w:br/>
              </w:r>
              <w:r w:rsidRPr="6C07F886">
                <w:rPr>
                  <w:lang w:val="en-US" w:eastAsia="zh-CN"/>
                </w:rPr>
                <w:t>L</w:t>
              </w:r>
              <w:r w:rsidRPr="6C07F886">
                <w:rPr>
                  <w:vertAlign w:val="subscript"/>
                  <w:lang w:val="en-US" w:eastAsia="zh-CN"/>
                </w:rPr>
                <w:t>CRB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5306" w14:textId="77777777" w:rsidR="000D1711" w:rsidRDefault="000D1711" w:rsidP="000B55C1">
            <w:pPr>
              <w:pStyle w:val="TAH"/>
              <w:rPr>
                <w:ins w:id="962" w:author="Nokia, Johannes" w:date="2021-08-19T19:49:00Z"/>
              </w:rPr>
            </w:pPr>
            <w:ins w:id="963" w:author="Nokia, Johannes" w:date="2021-08-19T19:49:00Z">
              <w:r>
                <w:t>DL F</w:t>
              </w:r>
              <w:r w:rsidRPr="6C07F886"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D2A3" w14:textId="77777777" w:rsidR="000D1711" w:rsidRDefault="000D1711" w:rsidP="000B55C1">
            <w:pPr>
              <w:pStyle w:val="TAH"/>
              <w:rPr>
                <w:ins w:id="964" w:author="Nokia, Johannes" w:date="2021-08-19T19:49:00Z"/>
              </w:rPr>
            </w:pPr>
            <w:ins w:id="965" w:author="Nokia, Johannes" w:date="2021-08-19T19:49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9FAB" w14:textId="77777777" w:rsidR="000D1711" w:rsidRDefault="000D1711" w:rsidP="000B55C1">
            <w:pPr>
              <w:pStyle w:val="TAH"/>
              <w:rPr>
                <w:ins w:id="966" w:author="Nokia, Johannes" w:date="2021-08-19T19:49:00Z"/>
              </w:rPr>
            </w:pPr>
            <w:ins w:id="967" w:author="Nokia, Johannes" w:date="2021-08-19T19:49:00Z">
              <w:r>
                <w:t>Duplex mode</w:t>
              </w:r>
            </w:ins>
          </w:p>
        </w:tc>
        <w:tc>
          <w:tcPr>
            <w:tcW w:w="1200" w:type="dxa"/>
            <w:vMerge/>
          </w:tcPr>
          <w:p w14:paraId="5D2B1EB0" w14:textId="77777777" w:rsidR="000D1711" w:rsidRDefault="000D1711" w:rsidP="000B55C1">
            <w:pPr>
              <w:rPr>
                <w:ins w:id="968" w:author="Nokia, Johannes" w:date="2021-08-19T19:49:00Z"/>
              </w:rPr>
            </w:pPr>
          </w:p>
        </w:tc>
      </w:tr>
      <w:tr w:rsidR="000D1711" w14:paraId="18FA9B42" w14:textId="77777777" w:rsidTr="000B55C1">
        <w:trPr>
          <w:trHeight w:val="187"/>
          <w:jc w:val="center"/>
          <w:ins w:id="969" w:author="Nokia, Johannes" w:date="2021-08-19T19:49:00Z"/>
        </w:trPr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33EC32" w14:textId="77777777" w:rsidR="000D1711" w:rsidRDefault="000D1711" w:rsidP="000B55C1">
            <w:pPr>
              <w:pStyle w:val="TAC"/>
              <w:rPr>
                <w:ins w:id="970" w:author="Nokia, Johannes" w:date="2021-08-19T19:49:00Z"/>
                <w:lang w:val="en-US" w:eastAsia="zh-CN"/>
              </w:rPr>
            </w:pPr>
            <w:ins w:id="971" w:author="Nokia, Johannes" w:date="2021-08-19T19:49:00Z">
              <w:r w:rsidRPr="6C07F886">
                <w:rPr>
                  <w:lang w:val="en-US" w:eastAsia="zh-CN"/>
                </w:rPr>
                <w:t>CA</w:t>
              </w:r>
              <w:r>
                <w:t>_</w:t>
              </w:r>
              <w:r w:rsidRPr="6C07F886">
                <w:rPr>
                  <w:lang w:val="en-US" w:eastAsia="zh-CN"/>
                </w:rPr>
                <w:t>n48</w:t>
              </w:r>
              <w:r>
                <w:t>-</w:t>
              </w:r>
              <w:r w:rsidRPr="6C07F886">
                <w:rPr>
                  <w:lang w:val="en-US" w:eastAsia="zh-CN"/>
                </w:rPr>
                <w:t>n66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0A7E" w14:textId="77777777" w:rsidR="000D1711" w:rsidRDefault="000D1711" w:rsidP="000B55C1">
            <w:pPr>
              <w:pStyle w:val="TAC"/>
              <w:rPr>
                <w:ins w:id="972" w:author="Nokia, Johannes" w:date="2021-08-19T19:49:00Z"/>
                <w:lang w:val="en-US" w:eastAsia="zh-CN"/>
              </w:rPr>
            </w:pPr>
            <w:ins w:id="973" w:author="Nokia, Johannes" w:date="2021-08-19T19:49:00Z">
              <w:r w:rsidRPr="6C07F886">
                <w:rPr>
                  <w:rFonts w:cs="Arial"/>
                  <w:lang w:val="en-US" w:eastAsia="zh-CN"/>
                </w:rPr>
                <w:t>n66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2C76" w14:textId="77777777" w:rsidR="000D1711" w:rsidRDefault="000D1711" w:rsidP="000B55C1">
            <w:pPr>
              <w:pStyle w:val="TAC"/>
              <w:rPr>
                <w:ins w:id="974" w:author="Nokia, Johannes" w:date="2021-08-19T19:49:00Z"/>
                <w:lang w:val="en-US" w:eastAsia="zh-CN"/>
              </w:rPr>
            </w:pPr>
            <w:ins w:id="975" w:author="Nokia, Johannes" w:date="2021-08-19T19:49:00Z">
              <w:r w:rsidRPr="6C07F886">
                <w:rPr>
                  <w:rFonts w:cs="Arial"/>
                  <w:lang w:val="en-US" w:eastAsia="zh-CN"/>
                </w:rPr>
                <w:t>1730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768D" w14:textId="77777777" w:rsidR="000D1711" w:rsidRDefault="000D1711" w:rsidP="000B55C1">
            <w:pPr>
              <w:pStyle w:val="TAC"/>
              <w:rPr>
                <w:ins w:id="976" w:author="Nokia, Johannes" w:date="2021-08-19T19:49:00Z"/>
                <w:lang w:val="en-US" w:eastAsia="zh-CN"/>
              </w:rPr>
            </w:pPr>
            <w:ins w:id="977" w:author="Nokia, Johannes" w:date="2021-08-19T19:49:00Z">
              <w:r w:rsidRPr="6C07F886">
                <w:rPr>
                  <w:rFonts w:cs="Arial"/>
                  <w:lang w:val="en-US" w:eastAsia="zh-CN"/>
                </w:rPr>
                <w:t>5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B4DF" w14:textId="77777777" w:rsidR="000D1711" w:rsidRDefault="000D1711" w:rsidP="000B55C1">
            <w:pPr>
              <w:pStyle w:val="TAC"/>
              <w:rPr>
                <w:ins w:id="978" w:author="Nokia, Johannes" w:date="2021-08-19T19:49:00Z"/>
                <w:lang w:val="en-US" w:eastAsia="zh-CN"/>
              </w:rPr>
            </w:pPr>
            <w:ins w:id="979" w:author="Nokia, Johannes" w:date="2021-08-19T19:49:00Z">
              <w:r w:rsidRPr="6C07F886">
                <w:rPr>
                  <w:rFonts w:cs="Arial"/>
                  <w:lang w:val="en-US" w:eastAsia="zh-CN"/>
                </w:rPr>
                <w:t>25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AF3" w14:textId="77777777" w:rsidR="000D1711" w:rsidRDefault="000D1711" w:rsidP="000B55C1">
            <w:pPr>
              <w:pStyle w:val="TAC"/>
              <w:rPr>
                <w:ins w:id="980" w:author="Nokia, Johannes" w:date="2021-08-19T19:49:00Z"/>
                <w:lang w:val="en-US" w:eastAsia="zh-CN"/>
              </w:rPr>
            </w:pPr>
            <w:ins w:id="981" w:author="Nokia, Johannes" w:date="2021-08-19T19:49:00Z">
              <w:r w:rsidRPr="6C07F886">
                <w:rPr>
                  <w:rFonts w:cs="Arial"/>
                  <w:lang w:val="en-US" w:eastAsia="zh-CN"/>
                </w:rPr>
                <w:t>2130</w:t>
              </w:r>
            </w:ins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1840" w14:textId="77777777" w:rsidR="000D1711" w:rsidRDefault="000D1711" w:rsidP="000B55C1">
            <w:pPr>
              <w:pStyle w:val="TAC"/>
              <w:rPr>
                <w:ins w:id="982" w:author="Nokia, Johannes" w:date="2021-08-19T19:49:00Z"/>
                <w:lang w:val="en-US" w:eastAsia="zh-CN"/>
              </w:rPr>
            </w:pPr>
            <w:ins w:id="983" w:author="Nokia, Johannes" w:date="2021-08-19T19:49:00Z">
              <w:r w:rsidRPr="6C07F886">
                <w:rPr>
                  <w:rFonts w:cs="Arial"/>
                  <w:lang w:val="en-US" w:eastAsia="zh-CN"/>
                </w:rPr>
                <w:t>5.0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1F46" w14:textId="77777777" w:rsidR="000D1711" w:rsidRDefault="000D1711" w:rsidP="000B55C1">
            <w:pPr>
              <w:pStyle w:val="TAC"/>
              <w:rPr>
                <w:ins w:id="984" w:author="Nokia, Johannes" w:date="2021-08-19T19:49:00Z"/>
                <w:lang w:val="en-US" w:eastAsia="zh-CN"/>
              </w:rPr>
            </w:pPr>
            <w:ins w:id="985" w:author="Nokia, Johannes" w:date="2021-08-19T19:49:00Z">
              <w:r w:rsidRPr="6C07F886">
                <w:rPr>
                  <w:rFonts w:cs="Arial"/>
                  <w:lang w:val="en-US" w:eastAsia="zh-CN"/>
                </w:rPr>
                <w:t>FDD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99F7" w14:textId="77777777" w:rsidR="000D1711" w:rsidRDefault="000D1711" w:rsidP="000B55C1">
            <w:pPr>
              <w:pStyle w:val="TAC"/>
              <w:rPr>
                <w:ins w:id="986" w:author="Nokia, Johannes" w:date="2021-08-19T19:49:00Z"/>
                <w:lang w:eastAsia="zh-CN"/>
              </w:rPr>
            </w:pPr>
            <w:ins w:id="987" w:author="Nokia, Johannes" w:date="2021-08-19T19:49:00Z">
              <w:r w:rsidRPr="6C07F886">
                <w:rPr>
                  <w:rFonts w:cs="Arial"/>
                  <w:lang w:eastAsia="zh-CN"/>
                </w:rPr>
                <w:t>IMD</w:t>
              </w:r>
              <w:r w:rsidRPr="6C07F886">
                <w:rPr>
                  <w:rFonts w:cs="Arial"/>
                  <w:lang w:val="en-US" w:eastAsia="zh-CN"/>
                </w:rPr>
                <w:t>5</w:t>
              </w:r>
            </w:ins>
          </w:p>
        </w:tc>
      </w:tr>
      <w:tr w:rsidR="000D1711" w14:paraId="2F06E269" w14:textId="77777777" w:rsidTr="000B55C1">
        <w:trPr>
          <w:trHeight w:val="187"/>
          <w:jc w:val="center"/>
          <w:ins w:id="988" w:author="Nokia, Johannes" w:date="2021-08-19T19:49:00Z"/>
        </w:trPr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2F6A3" w14:textId="77777777" w:rsidR="000D1711" w:rsidRDefault="000D1711" w:rsidP="000B55C1">
            <w:pPr>
              <w:pStyle w:val="TAC"/>
              <w:rPr>
                <w:ins w:id="989" w:author="Nokia, Johannes" w:date="2021-08-19T19:49:00Z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A5E2" w14:textId="77777777" w:rsidR="000D1711" w:rsidRDefault="000D1711" w:rsidP="000B55C1">
            <w:pPr>
              <w:pStyle w:val="TAC"/>
              <w:rPr>
                <w:ins w:id="990" w:author="Nokia, Johannes" w:date="2021-08-19T19:49:00Z"/>
                <w:lang w:val="en-US" w:eastAsia="zh-CN"/>
              </w:rPr>
            </w:pPr>
            <w:ins w:id="991" w:author="Nokia, Johannes" w:date="2021-08-19T19:49:00Z">
              <w:r w:rsidRPr="6C07F886">
                <w:rPr>
                  <w:rFonts w:cs="Arial"/>
                  <w:lang w:val="en-US" w:eastAsia="zh-CN"/>
                </w:rPr>
                <w:t>n48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7A56" w14:textId="77777777" w:rsidR="000D1711" w:rsidRDefault="000D1711" w:rsidP="000B55C1">
            <w:pPr>
              <w:pStyle w:val="TAC"/>
              <w:rPr>
                <w:ins w:id="992" w:author="Nokia, Johannes" w:date="2021-08-19T19:49:00Z"/>
                <w:lang w:val="en-US" w:eastAsia="zh-CN"/>
              </w:rPr>
            </w:pPr>
            <w:ins w:id="993" w:author="Nokia, Johannes" w:date="2021-08-19T19:49:00Z">
              <w:r w:rsidRPr="6C07F886">
                <w:rPr>
                  <w:rFonts w:cs="Arial"/>
                  <w:lang w:val="en-US" w:eastAsia="zh-CN"/>
                </w:rPr>
                <w:t>3660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07AA" w14:textId="77777777" w:rsidR="000D1711" w:rsidRDefault="000D1711" w:rsidP="000B55C1">
            <w:pPr>
              <w:pStyle w:val="TAC"/>
              <w:rPr>
                <w:ins w:id="994" w:author="Nokia, Johannes" w:date="2021-08-19T19:49:00Z"/>
                <w:lang w:val="en-US" w:eastAsia="zh-CN"/>
              </w:rPr>
            </w:pPr>
            <w:ins w:id="995" w:author="Nokia, Johannes" w:date="2021-08-19T19:49:00Z">
              <w:r w:rsidRPr="6C07F886">
                <w:rPr>
                  <w:rFonts w:cs="Arial"/>
                  <w:lang w:val="en-US" w:eastAsia="zh-CN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71A" w14:textId="77777777" w:rsidR="000D1711" w:rsidRDefault="000D1711" w:rsidP="000B55C1">
            <w:pPr>
              <w:pStyle w:val="TAC"/>
              <w:rPr>
                <w:ins w:id="996" w:author="Nokia, Johannes" w:date="2021-08-19T19:49:00Z"/>
                <w:lang w:val="en-US" w:eastAsia="zh-CN"/>
              </w:rPr>
            </w:pPr>
            <w:ins w:id="997" w:author="Nokia, Johannes" w:date="2021-08-19T19:49:00Z">
              <w:r w:rsidRPr="6C07F886">
                <w:rPr>
                  <w:rFonts w:cs="Arial"/>
                  <w:lang w:val="en-US" w:eastAsia="zh-CN"/>
                </w:rPr>
                <w:t>50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F230" w14:textId="77777777" w:rsidR="000D1711" w:rsidRDefault="000D1711" w:rsidP="000B55C1">
            <w:pPr>
              <w:pStyle w:val="TAC"/>
              <w:rPr>
                <w:ins w:id="998" w:author="Nokia, Johannes" w:date="2021-08-19T19:49:00Z"/>
                <w:lang w:val="en-US" w:eastAsia="zh-CN"/>
              </w:rPr>
            </w:pPr>
            <w:ins w:id="999" w:author="Nokia, Johannes" w:date="2021-08-19T19:49:00Z">
              <w:r w:rsidRPr="6C07F886">
                <w:rPr>
                  <w:rFonts w:cs="Arial"/>
                  <w:lang w:val="en-US" w:eastAsia="zh-CN"/>
                </w:rPr>
                <w:t>3660</w:t>
              </w:r>
            </w:ins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EB17" w14:textId="77777777" w:rsidR="000D1711" w:rsidRDefault="000D1711" w:rsidP="000B55C1">
            <w:pPr>
              <w:pStyle w:val="TAC"/>
              <w:rPr>
                <w:ins w:id="1000" w:author="Nokia, Johannes" w:date="2021-08-19T19:49:00Z"/>
                <w:lang w:val="en-US" w:eastAsia="zh-CN"/>
              </w:rPr>
            </w:pPr>
            <w:ins w:id="1001" w:author="Nokia, Johannes" w:date="2021-08-19T19:49:00Z">
              <w:r w:rsidRPr="6C07F886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80E" w14:textId="77777777" w:rsidR="000D1711" w:rsidRDefault="000D1711" w:rsidP="000B55C1">
            <w:pPr>
              <w:pStyle w:val="TAC"/>
              <w:rPr>
                <w:ins w:id="1002" w:author="Nokia, Johannes" w:date="2021-08-19T19:49:00Z"/>
                <w:lang w:val="en-US" w:eastAsia="zh-CN"/>
              </w:rPr>
            </w:pPr>
            <w:ins w:id="1003" w:author="Nokia, Johannes" w:date="2021-08-19T19:49:00Z">
              <w:r w:rsidRPr="6C07F886">
                <w:rPr>
                  <w:rFonts w:cs="Arial"/>
                  <w:lang w:val="en-US" w:eastAsia="zh-CN"/>
                </w:rPr>
                <w:t>TDD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4B7E" w14:textId="77777777" w:rsidR="000D1711" w:rsidRDefault="000D1711" w:rsidP="000B55C1">
            <w:pPr>
              <w:pStyle w:val="TAC"/>
              <w:rPr>
                <w:ins w:id="1004" w:author="Nokia, Johannes" w:date="2021-08-19T19:49:00Z"/>
                <w:lang w:eastAsia="zh-CN"/>
              </w:rPr>
            </w:pPr>
            <w:ins w:id="1005" w:author="Nokia, Johannes" w:date="2021-08-19T19:49:00Z">
              <w:r w:rsidRPr="6C07F886">
                <w:rPr>
                  <w:rFonts w:cs="Arial"/>
                </w:rPr>
                <w:t>N/A</w:t>
              </w:r>
            </w:ins>
          </w:p>
        </w:tc>
      </w:tr>
    </w:tbl>
    <w:p w14:paraId="3628B47B" w14:textId="77777777" w:rsidR="000D1711" w:rsidRDefault="000D1711" w:rsidP="000D1711">
      <w:pPr>
        <w:jc w:val="both"/>
        <w:rPr>
          <w:ins w:id="1006" w:author="Nokia, Johannes" w:date="2021-08-19T19:49:00Z"/>
          <w:lang w:eastAsia="zh-CN"/>
        </w:rPr>
      </w:pPr>
    </w:p>
    <w:p w14:paraId="52A0A075" w14:textId="77777777" w:rsidR="000D1711" w:rsidRPr="004F69A7" w:rsidRDefault="000D1711" w:rsidP="000D1711">
      <w:pPr>
        <w:pStyle w:val="Heading2"/>
        <w:rPr>
          <w:ins w:id="1007" w:author="Nokia, Johannes" w:date="2021-08-19T19:49:00Z"/>
          <w:rFonts w:cs="Arial"/>
          <w:lang w:val="en-US" w:eastAsia="zh-CN"/>
        </w:rPr>
      </w:pPr>
      <w:ins w:id="1008" w:author="Nokia, Johannes" w:date="2021-08-19T19:49:00Z">
        <w:r w:rsidRPr="516D85BF">
          <w:rPr>
            <w:rFonts w:cs="Arial"/>
            <w:lang w:val="en-US" w:eastAsia="zh-CN"/>
          </w:rPr>
          <w:t>9.</w:t>
        </w:r>
        <w:r w:rsidRPr="516D85BF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516D85BF">
          <w:rPr>
            <w:rFonts w:cs="Arial"/>
            <w:lang w:val="en-US" w:eastAsia="ja-JP"/>
          </w:rPr>
          <w:t>DC_n48-n66</w:t>
        </w:r>
      </w:ins>
    </w:p>
    <w:p w14:paraId="7738972C" w14:textId="77777777" w:rsidR="000D1711" w:rsidRPr="004F69A7" w:rsidRDefault="000D1711" w:rsidP="000D1711">
      <w:pPr>
        <w:pStyle w:val="Heading3"/>
        <w:rPr>
          <w:ins w:id="1009" w:author="Nokia, Johannes" w:date="2021-08-19T19:49:00Z"/>
          <w:rFonts w:cs="Arial"/>
          <w:lang w:eastAsia="zh-CN"/>
        </w:rPr>
      </w:pPr>
      <w:ins w:id="1010" w:author="Nokia, Johannes" w:date="2021-08-19T19:49:00Z">
        <w:r w:rsidRPr="516D85BF">
          <w:rPr>
            <w:rFonts w:cs="Arial"/>
            <w:lang w:eastAsia="zh-CN"/>
          </w:rPr>
          <w:t>9.</w:t>
        </w:r>
        <w:r w:rsidRPr="516D85BF">
          <w:rPr>
            <w:rFonts w:cs="Arial"/>
            <w:highlight w:val="yellow"/>
            <w:lang w:eastAsia="zh-CN"/>
          </w:rPr>
          <w:t>x</w:t>
        </w:r>
        <w:r w:rsidRPr="516D85BF">
          <w:rPr>
            <w:rFonts w:cs="Arial"/>
            <w:lang w:eastAsia="zh-CN"/>
          </w:rPr>
          <w:t>.</w:t>
        </w:r>
        <w:r w:rsidRPr="516D85BF">
          <w:rPr>
            <w:rFonts w:cs="Arial"/>
            <w:lang w:val="en-US" w:eastAsia="zh-CN"/>
          </w:rPr>
          <w:t>1</w:t>
        </w:r>
        <w:r>
          <w:tab/>
        </w:r>
        <w:r w:rsidRPr="516D85BF">
          <w:rPr>
            <w:rFonts w:cs="Arial"/>
          </w:rPr>
          <w:t>Operating bands for DC_</w:t>
        </w:r>
        <w:r w:rsidRPr="516D85BF">
          <w:rPr>
            <w:rFonts w:cs="Arial"/>
            <w:lang w:val="en-US" w:eastAsia="zh-CN"/>
          </w:rPr>
          <w:t>n48-n66</w:t>
        </w:r>
      </w:ins>
    </w:p>
    <w:p w14:paraId="510C57B0" w14:textId="77777777" w:rsidR="000D1711" w:rsidRPr="004F69A7" w:rsidRDefault="000D1711" w:rsidP="000D1711">
      <w:pPr>
        <w:jc w:val="center"/>
        <w:rPr>
          <w:ins w:id="1011" w:author="Nokia, Johannes" w:date="2021-08-19T19:49:00Z"/>
          <w:rFonts w:ascii="Arial" w:eastAsia="MS Mincho" w:hAnsi="Arial" w:cs="Arial"/>
          <w:b/>
          <w:bCs/>
          <w:lang w:val="en-US" w:eastAsia="ja-JP"/>
        </w:rPr>
      </w:pPr>
      <w:ins w:id="1012" w:author="Nokia, Johannes" w:date="2021-08-19T19:49:00Z">
        <w:r w:rsidRPr="516D85BF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516D85BF">
          <w:rPr>
            <w:rFonts w:ascii="Arial" w:eastAsia="SimSun" w:hAnsi="Arial" w:cs="Arial"/>
            <w:b/>
            <w:bCs/>
            <w:lang w:val="en-US" w:eastAsia="zh-CN"/>
          </w:rPr>
          <w:t>9.</w:t>
        </w:r>
        <w:r w:rsidRPr="516D85BF">
          <w:rPr>
            <w:rFonts w:ascii="Arial" w:eastAsia="SimSun" w:hAnsi="Arial" w:cs="Arial"/>
            <w:b/>
            <w:bCs/>
            <w:highlight w:val="yellow"/>
            <w:lang w:val="en-US" w:eastAsia="zh-CN"/>
          </w:rPr>
          <w:t>x</w:t>
        </w:r>
        <w:r w:rsidRPr="516D85BF">
          <w:rPr>
            <w:rFonts w:ascii="Arial" w:hAnsi="Arial" w:cs="Arial"/>
            <w:b/>
            <w:bCs/>
            <w:lang w:val="en-US" w:eastAsia="ja-JP"/>
          </w:rPr>
          <w:t xml:space="preserve">.1-1: </w:t>
        </w:r>
        <w:r w:rsidRPr="516D85BF">
          <w:rPr>
            <w:rFonts w:ascii="Arial" w:hAnsi="Arial" w:cs="Arial"/>
            <w:b/>
            <w:bCs/>
          </w:rPr>
          <w:t xml:space="preserve">Inter-band </w:t>
        </w:r>
        <w:r w:rsidRPr="516D85BF">
          <w:rPr>
            <w:rFonts w:ascii="Arial" w:eastAsia="SimSun" w:hAnsi="Arial" w:cs="Arial"/>
            <w:b/>
            <w:bCs/>
            <w:lang w:val="en-US" w:eastAsia="zh-CN"/>
          </w:rPr>
          <w:t>NR DC</w:t>
        </w:r>
        <w:r w:rsidRPr="516D85BF">
          <w:rPr>
            <w:rFonts w:ascii="Arial" w:hAnsi="Arial" w:cs="Arial"/>
            <w:b/>
            <w:bCs/>
          </w:rPr>
          <w:t xml:space="preserve"> operating bands</w:t>
        </w:r>
        <w:r w:rsidRPr="516D85BF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0D1711" w14:paraId="1B920120" w14:textId="77777777" w:rsidTr="000B55C1">
        <w:trPr>
          <w:jc w:val="center"/>
          <w:ins w:id="1013" w:author="Nokia, Johannes" w:date="2021-08-19T19:4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D992" w14:textId="77777777" w:rsidR="000D1711" w:rsidRDefault="000D1711" w:rsidP="000B55C1">
            <w:pPr>
              <w:spacing w:after="0"/>
              <w:jc w:val="center"/>
              <w:rPr>
                <w:ins w:id="1014" w:author="Nokia, Johannes" w:date="2021-08-19T19:49:00Z"/>
                <w:rFonts w:ascii="Arial" w:eastAsia="SimSun" w:hAnsi="Arial" w:cs="Arial"/>
                <w:b/>
                <w:bCs/>
                <w:sz w:val="18"/>
                <w:szCs w:val="18"/>
                <w:lang w:eastAsia="en-US"/>
              </w:rPr>
            </w:pPr>
            <w:ins w:id="1015" w:author="Nokia, Johannes" w:date="2021-08-19T19:49:00Z">
              <w:r w:rsidRPr="516D85BF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NR DC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9FAF" w14:textId="77777777" w:rsidR="000D1711" w:rsidRDefault="000D1711" w:rsidP="000B55C1">
            <w:pPr>
              <w:spacing w:after="0"/>
              <w:jc w:val="center"/>
              <w:rPr>
                <w:ins w:id="1016" w:author="Nokia, Johannes" w:date="2021-08-19T19:49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1017" w:author="Nokia, Johannes" w:date="2021-08-19T19:49:00Z">
              <w:r w:rsidRPr="516D85BF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</w:tr>
      <w:tr w:rsidR="000D1711" w14:paraId="47183923" w14:textId="77777777" w:rsidTr="000B55C1">
        <w:trPr>
          <w:jc w:val="center"/>
          <w:ins w:id="1018" w:author="Nokia, Johannes" w:date="2021-08-19T19:4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E88A" w14:textId="77777777" w:rsidR="000D1711" w:rsidRDefault="000D1711" w:rsidP="000B55C1">
            <w:pPr>
              <w:spacing w:after="0"/>
              <w:jc w:val="center"/>
              <w:rPr>
                <w:ins w:id="1019" w:author="Nokia, Johannes" w:date="2021-08-19T19:4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020" w:author="Nokia, Johannes" w:date="2021-08-19T19:49:00Z">
              <w:r w:rsidRPr="516D85B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DC_n48-n66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CDA6" w14:textId="77777777" w:rsidR="000D1711" w:rsidRDefault="000D1711" w:rsidP="000B55C1">
            <w:pPr>
              <w:spacing w:after="0"/>
              <w:jc w:val="center"/>
              <w:rPr>
                <w:ins w:id="1021" w:author="Nokia, Johannes" w:date="2021-08-19T19:4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022" w:author="Nokia, Johannes" w:date="2021-08-19T19:49:00Z">
              <w:r w:rsidRPr="516D85B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n48, n66</w:t>
              </w:r>
            </w:ins>
          </w:p>
        </w:tc>
      </w:tr>
    </w:tbl>
    <w:p w14:paraId="0754D9C5" w14:textId="77777777" w:rsidR="000D1711" w:rsidRPr="004F69A7" w:rsidRDefault="000D1711" w:rsidP="000D1711">
      <w:pPr>
        <w:pStyle w:val="Heading3"/>
        <w:rPr>
          <w:ins w:id="1023" w:author="Nokia, Johannes" w:date="2021-08-19T19:49:00Z"/>
          <w:rFonts w:cs="Arial"/>
          <w:lang w:eastAsia="zh-CN"/>
        </w:rPr>
      </w:pPr>
      <w:ins w:id="1024" w:author="Nokia, Johannes" w:date="2021-08-19T19:49:00Z">
        <w:r w:rsidRPr="516D85BF">
          <w:rPr>
            <w:rFonts w:cs="Arial"/>
            <w:lang w:eastAsia="zh-CN"/>
          </w:rPr>
          <w:t>9.</w:t>
        </w:r>
        <w:r w:rsidRPr="516D85BF">
          <w:rPr>
            <w:rFonts w:cs="Arial"/>
            <w:highlight w:val="yellow"/>
            <w:lang w:eastAsia="zh-CN"/>
          </w:rPr>
          <w:t>x</w:t>
        </w:r>
        <w:r w:rsidRPr="516D85BF">
          <w:rPr>
            <w:rFonts w:cs="Arial"/>
            <w:lang w:eastAsia="zh-CN"/>
          </w:rPr>
          <w:t>.2   Configurations for DC_</w:t>
        </w:r>
        <w:r w:rsidRPr="516D85BF">
          <w:rPr>
            <w:rFonts w:cs="Arial"/>
            <w:lang w:val="en-US" w:eastAsia="zh-CN"/>
          </w:rPr>
          <w:t>n48-n66</w:t>
        </w:r>
      </w:ins>
    </w:p>
    <w:p w14:paraId="5D331D2D" w14:textId="77777777" w:rsidR="000D1711" w:rsidRPr="004F69A7" w:rsidRDefault="000D1711" w:rsidP="000D1711">
      <w:pPr>
        <w:jc w:val="center"/>
        <w:rPr>
          <w:ins w:id="1025" w:author="Nokia, Johannes" w:date="2021-08-19T19:49:00Z"/>
          <w:rFonts w:ascii="Arial" w:hAnsi="Arial" w:cs="Arial"/>
          <w:b/>
          <w:bCs/>
          <w:lang w:val="en-US" w:eastAsia="ja-JP"/>
        </w:rPr>
      </w:pPr>
      <w:ins w:id="1026" w:author="Nokia, Johannes" w:date="2021-08-19T19:49:00Z">
        <w:r w:rsidRPr="516D85BF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516D85BF">
          <w:rPr>
            <w:rFonts w:ascii="Arial" w:eastAsia="SimSun" w:hAnsi="Arial" w:cs="Arial"/>
            <w:b/>
            <w:bCs/>
            <w:lang w:val="en-US" w:eastAsia="zh-CN"/>
          </w:rPr>
          <w:t>9.</w:t>
        </w:r>
        <w:r w:rsidRPr="516D85BF">
          <w:rPr>
            <w:rFonts w:ascii="Arial" w:eastAsia="SimSun" w:hAnsi="Arial" w:cs="Arial"/>
            <w:b/>
            <w:bCs/>
            <w:highlight w:val="yellow"/>
            <w:lang w:val="en-US" w:eastAsia="zh-CN"/>
          </w:rPr>
          <w:t>x</w:t>
        </w:r>
        <w:r w:rsidRPr="516D85BF">
          <w:rPr>
            <w:rFonts w:ascii="Arial" w:hAnsi="Arial" w:cs="Arial"/>
            <w:b/>
            <w:bCs/>
            <w:lang w:val="en-US" w:eastAsia="ja-JP"/>
          </w:rPr>
          <w:t xml:space="preserve">.2-1: </w:t>
        </w:r>
        <w:r w:rsidRPr="516D85BF">
          <w:rPr>
            <w:rFonts w:ascii="Arial" w:hAnsi="Arial" w:cs="Arial"/>
            <w:b/>
            <w:bCs/>
          </w:rPr>
          <w:t xml:space="preserve">Inter-band </w:t>
        </w:r>
        <w:r w:rsidRPr="516D85BF">
          <w:rPr>
            <w:rFonts w:ascii="Arial" w:eastAsia="SimSun" w:hAnsi="Arial" w:cs="Arial"/>
            <w:b/>
            <w:bCs/>
            <w:lang w:val="en-US" w:eastAsia="zh-CN"/>
          </w:rPr>
          <w:t xml:space="preserve">NR </w:t>
        </w:r>
        <w:r w:rsidRPr="516D85BF">
          <w:rPr>
            <w:rFonts w:ascii="Arial" w:hAnsi="Arial" w:cs="Arial"/>
            <w:b/>
            <w:bCs/>
          </w:rPr>
          <w:t>DC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3965"/>
      </w:tblGrid>
      <w:tr w:rsidR="000D1711" w14:paraId="1B1AD44B" w14:textId="77777777" w:rsidTr="000B55C1">
        <w:trPr>
          <w:jc w:val="center"/>
          <w:ins w:id="1027" w:author="Nokia, Johannes" w:date="2021-08-19T19:49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338C" w14:textId="77777777" w:rsidR="000D1711" w:rsidRDefault="000D1711" w:rsidP="000B55C1">
            <w:pPr>
              <w:spacing w:after="0"/>
              <w:jc w:val="center"/>
              <w:rPr>
                <w:ins w:id="1028" w:author="Nokia, Johannes" w:date="2021-08-19T19:49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1029" w:author="Nokia, Johannes" w:date="2021-08-19T19:49:00Z">
              <w:r w:rsidRPr="516D85BF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zh-CN"/>
                </w:rPr>
                <w:t>NR DC</w:t>
              </w:r>
            </w:ins>
          </w:p>
          <w:p w14:paraId="690D406C" w14:textId="77777777" w:rsidR="000D1711" w:rsidRDefault="000D1711" w:rsidP="000B55C1">
            <w:pPr>
              <w:spacing w:after="0"/>
              <w:jc w:val="center"/>
              <w:rPr>
                <w:ins w:id="1030" w:author="Nokia, Johannes" w:date="2021-08-19T19:49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1031" w:author="Nokia, Johannes" w:date="2021-08-19T19:49:00Z">
              <w:r w:rsidRPr="516D85BF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configuration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62C6" w14:textId="77777777" w:rsidR="000D1711" w:rsidRDefault="000D1711" w:rsidP="000B55C1">
            <w:pPr>
              <w:spacing w:after="0"/>
              <w:jc w:val="center"/>
              <w:rPr>
                <w:ins w:id="1032" w:author="Nokia, Johannes" w:date="2021-08-19T19:49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1033" w:author="Nokia, Johannes" w:date="2021-08-19T19:49:00Z">
              <w:r w:rsidRPr="516D85BF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Uplink NR DC</w:t>
              </w:r>
            </w:ins>
          </w:p>
          <w:p w14:paraId="4B732337" w14:textId="77777777" w:rsidR="000D1711" w:rsidRDefault="000D1711" w:rsidP="000B55C1">
            <w:pPr>
              <w:spacing w:after="0"/>
              <w:jc w:val="center"/>
              <w:rPr>
                <w:ins w:id="1034" w:author="Nokia, Johannes" w:date="2021-08-19T19:49:00Z"/>
                <w:rFonts w:ascii="Arial" w:eastAsia="SimSun" w:hAnsi="Arial" w:cs="Arial"/>
                <w:b/>
                <w:bCs/>
                <w:sz w:val="18"/>
                <w:szCs w:val="18"/>
                <w:lang w:eastAsia="fi-FI"/>
              </w:rPr>
            </w:pPr>
            <w:ins w:id="1035" w:author="Nokia, Johannes" w:date="2021-08-19T19:49:00Z">
              <w:r w:rsidRPr="516D85BF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configuration</w:t>
              </w:r>
            </w:ins>
          </w:p>
        </w:tc>
      </w:tr>
      <w:tr w:rsidR="000D1711" w14:paraId="0F2034A8" w14:textId="77777777" w:rsidTr="000B55C1">
        <w:trPr>
          <w:trHeight w:val="207"/>
          <w:jc w:val="center"/>
          <w:ins w:id="1036" w:author="Nokia, Johannes" w:date="2021-08-19T19:49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F684" w14:textId="77777777" w:rsidR="000D1711" w:rsidRDefault="000D1711" w:rsidP="000B55C1">
            <w:pPr>
              <w:spacing w:after="0"/>
              <w:jc w:val="center"/>
              <w:rPr>
                <w:ins w:id="1037" w:author="Nokia, Johannes" w:date="2021-08-19T19:4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38" w:author="Nokia, Johannes" w:date="2021-08-19T19:49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DC_n48A-n66A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2BC6" w14:textId="77777777" w:rsidR="000D1711" w:rsidRDefault="000D1711" w:rsidP="000B55C1">
            <w:pPr>
              <w:spacing w:after="0"/>
              <w:jc w:val="center"/>
              <w:rPr>
                <w:ins w:id="1039" w:author="Nokia, Johannes" w:date="2021-08-19T19:4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40" w:author="Nokia, Johannes" w:date="2021-08-19T19:49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DC_n48A-n66A</w:t>
              </w:r>
            </w:ins>
          </w:p>
        </w:tc>
      </w:tr>
      <w:tr w:rsidR="000D1711" w14:paraId="04194670" w14:textId="77777777" w:rsidTr="000B55C1">
        <w:trPr>
          <w:trHeight w:val="207"/>
          <w:jc w:val="center"/>
          <w:ins w:id="1041" w:author="Nokia, Johannes" w:date="2021-08-19T19:49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CFD2" w14:textId="77777777" w:rsidR="000D1711" w:rsidRDefault="000D1711" w:rsidP="000B55C1">
            <w:pPr>
              <w:spacing w:after="0"/>
              <w:jc w:val="center"/>
              <w:rPr>
                <w:ins w:id="1042" w:author="Nokia, Johannes" w:date="2021-08-19T19:49:00Z"/>
                <w:rFonts w:ascii="Arial" w:hAnsi="Arial" w:cs="Arial"/>
                <w:sz w:val="16"/>
                <w:szCs w:val="16"/>
                <w:lang w:val="en-US"/>
              </w:rPr>
            </w:pPr>
            <w:ins w:id="1043" w:author="Nokia, Johannes" w:date="2021-08-19T19:49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DC_n48(2A)-n66A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8D60" w14:textId="77777777" w:rsidR="000D1711" w:rsidRDefault="000D1711" w:rsidP="000B55C1">
            <w:pPr>
              <w:spacing w:after="0"/>
              <w:jc w:val="center"/>
              <w:rPr>
                <w:ins w:id="1044" w:author="Nokia, Johannes" w:date="2021-08-19T19:49:00Z"/>
                <w:rFonts w:ascii="Arial" w:hAnsi="Arial" w:cs="Arial"/>
                <w:sz w:val="16"/>
                <w:szCs w:val="16"/>
                <w:lang w:val="en-US"/>
              </w:rPr>
            </w:pPr>
            <w:ins w:id="1045" w:author="Nokia, Johannes" w:date="2021-08-19T19:49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DC_n48A-n66A</w:t>
              </w:r>
            </w:ins>
          </w:p>
        </w:tc>
      </w:tr>
      <w:tr w:rsidR="000D1711" w14:paraId="475ED03B" w14:textId="77777777" w:rsidTr="000B55C1">
        <w:trPr>
          <w:trHeight w:val="207"/>
          <w:jc w:val="center"/>
          <w:ins w:id="1046" w:author="Nokia, Johannes" w:date="2021-08-19T19:49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F0C1" w14:textId="77777777" w:rsidR="000D1711" w:rsidRDefault="000D1711" w:rsidP="000B55C1">
            <w:pPr>
              <w:spacing w:after="0"/>
              <w:jc w:val="center"/>
              <w:rPr>
                <w:ins w:id="1047" w:author="Nokia, Johannes" w:date="2021-08-19T19:49:00Z"/>
                <w:rFonts w:ascii="Arial" w:hAnsi="Arial" w:cs="Arial"/>
                <w:sz w:val="16"/>
                <w:szCs w:val="16"/>
                <w:lang w:val="en-US"/>
              </w:rPr>
            </w:pPr>
            <w:ins w:id="1048" w:author="Nokia, Johannes" w:date="2021-08-19T19:49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DC_n48A-n66(2A)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138C" w14:textId="77777777" w:rsidR="000D1711" w:rsidRDefault="000D1711" w:rsidP="000B55C1">
            <w:pPr>
              <w:spacing w:after="0"/>
              <w:jc w:val="center"/>
              <w:rPr>
                <w:ins w:id="1049" w:author="Nokia, Johannes" w:date="2021-08-19T19:49:00Z"/>
                <w:rFonts w:ascii="Arial" w:hAnsi="Arial" w:cs="Arial"/>
                <w:sz w:val="16"/>
                <w:szCs w:val="16"/>
                <w:lang w:val="en-US"/>
              </w:rPr>
            </w:pPr>
            <w:ins w:id="1050" w:author="Nokia, Johannes" w:date="2021-08-19T19:49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DC_n48A-n66A</w:t>
              </w:r>
            </w:ins>
          </w:p>
        </w:tc>
      </w:tr>
      <w:tr w:rsidR="000D1711" w14:paraId="4C27FF8B" w14:textId="77777777" w:rsidTr="000B55C1">
        <w:trPr>
          <w:trHeight w:val="207"/>
          <w:jc w:val="center"/>
          <w:ins w:id="1051" w:author="Nokia, Johannes" w:date="2021-08-19T19:49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3057" w14:textId="77777777" w:rsidR="000D1711" w:rsidRDefault="000D1711" w:rsidP="000B55C1">
            <w:pPr>
              <w:spacing w:after="0"/>
              <w:jc w:val="center"/>
              <w:rPr>
                <w:ins w:id="1052" w:author="Nokia, Johannes" w:date="2021-08-19T19:49:00Z"/>
                <w:rFonts w:ascii="Arial" w:hAnsi="Arial" w:cs="Arial"/>
                <w:sz w:val="16"/>
                <w:szCs w:val="16"/>
                <w:lang w:val="en-US"/>
              </w:rPr>
            </w:pPr>
            <w:ins w:id="1053" w:author="Nokia, Johannes" w:date="2021-08-19T19:49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DC_n48(2A)-n66(2A)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4954" w14:textId="77777777" w:rsidR="000D1711" w:rsidRDefault="000D1711" w:rsidP="000B55C1">
            <w:pPr>
              <w:spacing w:after="0"/>
              <w:jc w:val="center"/>
              <w:rPr>
                <w:ins w:id="1054" w:author="Nokia, Johannes" w:date="2021-08-19T19:49:00Z"/>
                <w:rFonts w:ascii="Arial" w:hAnsi="Arial" w:cs="Arial"/>
                <w:sz w:val="16"/>
                <w:szCs w:val="16"/>
                <w:lang w:val="en-US"/>
              </w:rPr>
            </w:pPr>
            <w:ins w:id="1055" w:author="Nokia, Johannes" w:date="2021-08-19T19:49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DC_n48A-n66A</w:t>
              </w:r>
            </w:ins>
          </w:p>
        </w:tc>
      </w:tr>
      <w:tr w:rsidR="000D1711" w14:paraId="492FB9F4" w14:textId="77777777" w:rsidTr="000B55C1">
        <w:trPr>
          <w:trHeight w:val="207"/>
          <w:jc w:val="center"/>
          <w:ins w:id="1056" w:author="Nokia, Johannes" w:date="2021-08-19T19:49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6425" w14:textId="77777777" w:rsidR="000D1711" w:rsidRDefault="000D1711" w:rsidP="000B55C1">
            <w:pPr>
              <w:spacing w:after="0"/>
              <w:jc w:val="center"/>
              <w:rPr>
                <w:ins w:id="1057" w:author="Nokia, Johannes" w:date="2021-08-19T19:49:00Z"/>
                <w:rFonts w:ascii="Arial" w:hAnsi="Arial" w:cs="Arial"/>
                <w:sz w:val="16"/>
                <w:szCs w:val="16"/>
                <w:lang w:val="en-US"/>
              </w:rPr>
            </w:pPr>
            <w:ins w:id="1058" w:author="Nokia, Johannes" w:date="2021-08-19T19:49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DC_n48B-n66A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A175" w14:textId="77777777" w:rsidR="000D1711" w:rsidRDefault="000D1711" w:rsidP="000B55C1">
            <w:pPr>
              <w:spacing w:after="0"/>
              <w:jc w:val="center"/>
              <w:rPr>
                <w:ins w:id="1059" w:author="Nokia, Johannes" w:date="2021-08-19T19:49:00Z"/>
                <w:rFonts w:ascii="Arial" w:hAnsi="Arial" w:cs="Arial"/>
                <w:sz w:val="16"/>
                <w:szCs w:val="16"/>
                <w:lang w:val="en-US"/>
              </w:rPr>
            </w:pPr>
            <w:ins w:id="1060" w:author="Nokia, Johannes" w:date="2021-08-19T19:49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DC_n48A-n66A</w:t>
              </w:r>
            </w:ins>
          </w:p>
        </w:tc>
      </w:tr>
      <w:tr w:rsidR="000D1711" w14:paraId="72610323" w14:textId="77777777" w:rsidTr="000B55C1">
        <w:trPr>
          <w:trHeight w:val="207"/>
          <w:jc w:val="center"/>
          <w:ins w:id="1061" w:author="Nokia, Johannes" w:date="2021-08-19T19:49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A52D" w14:textId="77777777" w:rsidR="000D1711" w:rsidRDefault="000D1711" w:rsidP="000B55C1">
            <w:pPr>
              <w:spacing w:after="0"/>
              <w:jc w:val="center"/>
              <w:rPr>
                <w:ins w:id="1062" w:author="Nokia, Johannes" w:date="2021-08-19T19:49:00Z"/>
                <w:rFonts w:ascii="Arial" w:hAnsi="Arial" w:cs="Arial"/>
                <w:sz w:val="16"/>
                <w:szCs w:val="16"/>
                <w:lang w:val="en-US"/>
              </w:rPr>
            </w:pPr>
            <w:ins w:id="1063" w:author="Nokia, Johannes" w:date="2021-08-19T19:49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DC_n48B-n66(2A)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7988" w14:textId="77777777" w:rsidR="000D1711" w:rsidRDefault="000D1711" w:rsidP="000B55C1">
            <w:pPr>
              <w:spacing w:after="0"/>
              <w:jc w:val="center"/>
              <w:rPr>
                <w:ins w:id="1064" w:author="Nokia, Johannes" w:date="2021-08-19T19:49:00Z"/>
                <w:rFonts w:ascii="Arial" w:hAnsi="Arial" w:cs="Arial"/>
                <w:sz w:val="16"/>
                <w:szCs w:val="16"/>
                <w:lang w:val="en-US"/>
              </w:rPr>
            </w:pPr>
            <w:ins w:id="1065" w:author="Nokia, Johannes" w:date="2021-08-19T19:49:00Z">
              <w:r w:rsidRPr="516D85BF">
                <w:rPr>
                  <w:rFonts w:ascii="Arial" w:hAnsi="Arial" w:cs="Arial"/>
                  <w:sz w:val="16"/>
                  <w:szCs w:val="16"/>
                  <w:lang w:val="en-US"/>
                </w:rPr>
                <w:t>DC_n48A-n66A</w:t>
              </w:r>
            </w:ins>
          </w:p>
        </w:tc>
      </w:tr>
    </w:tbl>
    <w:p w14:paraId="0EC2406B" w14:textId="77777777" w:rsidR="000D1711" w:rsidRDefault="000D1711" w:rsidP="000D1711">
      <w:pPr>
        <w:pStyle w:val="Heading3"/>
        <w:rPr>
          <w:ins w:id="1066" w:author="Nokia, Johannes" w:date="2021-08-19T19:49:00Z"/>
          <w:rFonts w:cs="Arial"/>
        </w:rPr>
      </w:pPr>
      <w:bookmarkStart w:id="1067" w:name="_Toc31899"/>
      <w:bookmarkStart w:id="1068" w:name="_Toc15090"/>
      <w:bookmarkStart w:id="1069" w:name="_Toc4155"/>
      <w:bookmarkStart w:id="1070" w:name="_Toc20952"/>
      <w:bookmarkStart w:id="1071" w:name="_Toc32234"/>
      <w:bookmarkStart w:id="1072" w:name="_Toc23667"/>
      <w:bookmarkStart w:id="1073" w:name="_Toc25211"/>
      <w:bookmarkStart w:id="1074" w:name="_Toc8401"/>
      <w:ins w:id="1075" w:author="Nokia, Johannes" w:date="2021-08-19T19:49:00Z">
        <w:r>
          <w:rPr>
            <w:rFonts w:eastAsia="SimSun" w:cs="Arial"/>
            <w:lang w:val="en-US" w:eastAsia="zh-CN"/>
          </w:rPr>
          <w:t>9.x.3   M</w:t>
        </w:r>
        <w:r>
          <w:rPr>
            <w:rFonts w:cs="Arial"/>
          </w:rPr>
          <w:t>aximum output power for NR-DC</w:t>
        </w:r>
        <w:bookmarkEnd w:id="1067"/>
        <w:bookmarkEnd w:id="1068"/>
        <w:bookmarkEnd w:id="1069"/>
        <w:bookmarkEnd w:id="1070"/>
        <w:bookmarkEnd w:id="1071"/>
        <w:bookmarkEnd w:id="1072"/>
        <w:bookmarkEnd w:id="1073"/>
        <w:bookmarkEnd w:id="1074"/>
      </w:ins>
    </w:p>
    <w:p w14:paraId="4D2DEF29" w14:textId="77777777" w:rsidR="000D1711" w:rsidRDefault="000D1711" w:rsidP="000D1711">
      <w:pPr>
        <w:spacing w:before="120" w:after="120"/>
        <w:jc w:val="center"/>
        <w:rPr>
          <w:ins w:id="1076" w:author="Nokia, Johannes" w:date="2021-08-19T19:49:00Z"/>
          <w:rFonts w:ascii="Arial" w:hAnsi="Arial" w:cs="Arial"/>
          <w:b/>
          <w:sz w:val="21"/>
          <w:szCs w:val="22"/>
          <w:lang w:val="en-US" w:eastAsia="zh-CN"/>
        </w:rPr>
      </w:pPr>
      <w:ins w:id="1077" w:author="Nokia, Johannes" w:date="2021-08-19T19:4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/>
            <w:b/>
            <w:lang w:val="en-US" w:eastAsia="zh-CN"/>
          </w:rPr>
          <w:t>9.x.3-1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0D1711" w14:paraId="2475F14A" w14:textId="77777777" w:rsidTr="000B55C1">
        <w:trPr>
          <w:ins w:id="1078" w:author="Nokia, Johannes" w:date="2021-08-19T19:49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CAC3" w14:textId="77777777" w:rsidR="000D1711" w:rsidRDefault="000D1711" w:rsidP="000B55C1">
            <w:pPr>
              <w:pStyle w:val="TAH"/>
              <w:spacing w:line="256" w:lineRule="auto"/>
              <w:rPr>
                <w:ins w:id="1079" w:author="Nokia, Johannes" w:date="2021-08-19T19:49:00Z"/>
                <w:rFonts w:cs="Arial"/>
              </w:rPr>
            </w:pPr>
            <w:ins w:id="1080" w:author="Nokia, Johannes" w:date="2021-08-19T19:49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9700" w14:textId="77777777" w:rsidR="000D1711" w:rsidRDefault="000D1711" w:rsidP="000B55C1">
            <w:pPr>
              <w:pStyle w:val="TAH"/>
              <w:spacing w:line="256" w:lineRule="auto"/>
              <w:rPr>
                <w:ins w:id="1081" w:author="Nokia, Johannes" w:date="2021-08-19T19:49:00Z"/>
                <w:rFonts w:cs="Arial"/>
              </w:rPr>
            </w:pPr>
            <w:ins w:id="1082" w:author="Nokia, Johannes" w:date="2021-08-19T19:49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8DBA" w14:textId="77777777" w:rsidR="000D1711" w:rsidRDefault="000D1711" w:rsidP="000B55C1">
            <w:pPr>
              <w:pStyle w:val="TAH"/>
              <w:spacing w:line="256" w:lineRule="auto"/>
              <w:rPr>
                <w:ins w:id="1083" w:author="Nokia, Johannes" w:date="2021-08-19T19:49:00Z"/>
                <w:rFonts w:cs="Arial"/>
              </w:rPr>
            </w:pPr>
            <w:ins w:id="1084" w:author="Nokia, Johannes" w:date="2021-08-19T19:49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0D1711" w14:paraId="4F5AD6F6" w14:textId="77777777" w:rsidTr="000B55C1">
        <w:trPr>
          <w:ins w:id="1085" w:author="Nokia, Johannes" w:date="2021-08-19T19:49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59C1" w14:textId="77777777" w:rsidR="000D1711" w:rsidRDefault="000D1711" w:rsidP="000B55C1">
            <w:pPr>
              <w:pStyle w:val="TAC"/>
              <w:spacing w:line="256" w:lineRule="auto"/>
              <w:rPr>
                <w:ins w:id="1086" w:author="Nokia, Johannes" w:date="2021-08-19T19:49:00Z"/>
                <w:rFonts w:cs="Arial"/>
                <w:lang w:val="en-US" w:eastAsia="zh-CN"/>
              </w:rPr>
            </w:pPr>
            <w:ins w:id="1087" w:author="Nokia, Johannes" w:date="2021-08-19T19:49:00Z">
              <w:r w:rsidRPr="516D85BF">
                <w:rPr>
                  <w:rFonts w:cs="Arial"/>
                  <w:sz w:val="16"/>
                  <w:szCs w:val="16"/>
                  <w:lang w:val="en-US"/>
                </w:rPr>
                <w:t>DC_n48A-n66A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31F4" w14:textId="77777777" w:rsidR="000D1711" w:rsidRDefault="000D1711" w:rsidP="000B55C1">
            <w:pPr>
              <w:pStyle w:val="TAC"/>
              <w:spacing w:line="256" w:lineRule="auto"/>
              <w:rPr>
                <w:ins w:id="1088" w:author="Nokia, Johannes" w:date="2021-08-19T19:49:00Z"/>
                <w:rFonts w:cs="Arial"/>
                <w:lang w:val="en-US" w:eastAsia="zh-CN"/>
              </w:rPr>
            </w:pPr>
            <w:ins w:id="1089" w:author="Nokia, Johannes" w:date="2021-08-19T19:49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4C9C" w14:textId="77777777" w:rsidR="000D1711" w:rsidRDefault="000D1711" w:rsidP="000B55C1">
            <w:pPr>
              <w:pStyle w:val="TAC"/>
              <w:spacing w:line="256" w:lineRule="auto"/>
              <w:rPr>
                <w:ins w:id="1090" w:author="Nokia, Johannes" w:date="2021-08-19T19:49:00Z"/>
                <w:rFonts w:cs="Arial"/>
                <w:lang w:val="en-US" w:eastAsia="zh-CN"/>
              </w:rPr>
            </w:pPr>
            <w:ins w:id="1091" w:author="Nokia, Johannes" w:date="2021-08-19T19:49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  <w:lang w:val="en-US" w:eastAsia="zh-CN"/>
                </w:rPr>
                <w:t>1</w:t>
              </w:r>
            </w:ins>
          </w:p>
        </w:tc>
      </w:tr>
      <w:tr w:rsidR="000D1711" w:rsidRPr="00815521" w14:paraId="64E92C12" w14:textId="77777777" w:rsidTr="000B55C1">
        <w:trPr>
          <w:ins w:id="1092" w:author="Nokia, Johannes" w:date="2021-08-19T19:49:00Z"/>
        </w:trPr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707C" w14:textId="77777777" w:rsidR="000D1711" w:rsidRDefault="000D1711" w:rsidP="000B55C1">
            <w:pPr>
              <w:pStyle w:val="TAN"/>
              <w:spacing w:line="256" w:lineRule="auto"/>
              <w:rPr>
                <w:ins w:id="1093" w:author="Nokia, Johannes" w:date="2021-08-19T19:49:00Z"/>
                <w:rFonts w:cs="Arial"/>
              </w:rPr>
            </w:pPr>
            <w:ins w:id="1094" w:author="Nokia, Johannes" w:date="2021-08-19T19:49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>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1169B7B8" w14:textId="099303AD" w:rsidR="00B12FA1" w:rsidRPr="00D73233" w:rsidRDefault="00B12FA1" w:rsidP="00B12FA1">
      <w:pPr>
        <w:rPr>
          <w:color w:val="0070C0"/>
        </w:rPr>
      </w:pPr>
      <w:r w:rsidRPr="6C07F886">
        <w:rPr>
          <w:color w:val="0070C0"/>
        </w:rPr>
        <w:t>************************************* End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01FA4" w14:textId="77777777" w:rsidR="00D84F10" w:rsidRDefault="00D84F10" w:rsidP="002A3CF6">
      <w:pPr>
        <w:spacing w:after="0"/>
      </w:pPr>
      <w:r>
        <w:separator/>
      </w:r>
    </w:p>
  </w:endnote>
  <w:endnote w:type="continuationSeparator" w:id="0">
    <w:p w14:paraId="69187DDE" w14:textId="77777777" w:rsidR="00D84F10" w:rsidRDefault="00D84F10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112D9" w14:textId="77777777" w:rsidR="00D84F10" w:rsidRDefault="00D84F10" w:rsidP="002A3CF6">
      <w:pPr>
        <w:spacing w:after="0"/>
      </w:pPr>
      <w:r>
        <w:separator/>
      </w:r>
    </w:p>
  </w:footnote>
  <w:footnote w:type="continuationSeparator" w:id="0">
    <w:p w14:paraId="0FEC4F08" w14:textId="77777777" w:rsidR="00D84F10" w:rsidRDefault="00D84F10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F89"/>
    <w:rsid w:val="000258BF"/>
    <w:rsid w:val="00037CFA"/>
    <w:rsid w:val="00075A1F"/>
    <w:rsid w:val="000A59AF"/>
    <w:rsid w:val="000B189D"/>
    <w:rsid w:val="000C0B4F"/>
    <w:rsid w:val="000D1711"/>
    <w:rsid w:val="000E50C3"/>
    <w:rsid w:val="001572D8"/>
    <w:rsid w:val="001D330A"/>
    <w:rsid w:val="001F7A5F"/>
    <w:rsid w:val="00202DBA"/>
    <w:rsid w:val="0023163C"/>
    <w:rsid w:val="00255E0F"/>
    <w:rsid w:val="00287C02"/>
    <w:rsid w:val="002A3CF6"/>
    <w:rsid w:val="002E7F26"/>
    <w:rsid w:val="002E7F97"/>
    <w:rsid w:val="002F4577"/>
    <w:rsid w:val="003276F0"/>
    <w:rsid w:val="003747BD"/>
    <w:rsid w:val="003B389F"/>
    <w:rsid w:val="003D4282"/>
    <w:rsid w:val="0046158D"/>
    <w:rsid w:val="004D0FAA"/>
    <w:rsid w:val="004E64E3"/>
    <w:rsid w:val="004F69A7"/>
    <w:rsid w:val="005631DC"/>
    <w:rsid w:val="00575244"/>
    <w:rsid w:val="005848CF"/>
    <w:rsid w:val="005A1C40"/>
    <w:rsid w:val="005A3C5F"/>
    <w:rsid w:val="005D1895"/>
    <w:rsid w:val="00614BAD"/>
    <w:rsid w:val="00616EDA"/>
    <w:rsid w:val="00631802"/>
    <w:rsid w:val="006350E3"/>
    <w:rsid w:val="00645733"/>
    <w:rsid w:val="00661D4D"/>
    <w:rsid w:val="006A6DB7"/>
    <w:rsid w:val="006C53DE"/>
    <w:rsid w:val="006E2AA8"/>
    <w:rsid w:val="006F5E3D"/>
    <w:rsid w:val="00707653"/>
    <w:rsid w:val="007243B5"/>
    <w:rsid w:val="0075472D"/>
    <w:rsid w:val="007601C6"/>
    <w:rsid w:val="007C1FD5"/>
    <w:rsid w:val="007D386A"/>
    <w:rsid w:val="007D769B"/>
    <w:rsid w:val="0080352D"/>
    <w:rsid w:val="00815521"/>
    <w:rsid w:val="00876988"/>
    <w:rsid w:val="00894F53"/>
    <w:rsid w:val="008A68CC"/>
    <w:rsid w:val="008E4BA0"/>
    <w:rsid w:val="0093571E"/>
    <w:rsid w:val="0094705D"/>
    <w:rsid w:val="00A53967"/>
    <w:rsid w:val="00A619C7"/>
    <w:rsid w:val="00A625A5"/>
    <w:rsid w:val="00B12FA1"/>
    <w:rsid w:val="00B35CBE"/>
    <w:rsid w:val="00B47493"/>
    <w:rsid w:val="00BF27F3"/>
    <w:rsid w:val="00C01A88"/>
    <w:rsid w:val="00C41EFF"/>
    <w:rsid w:val="00C921F2"/>
    <w:rsid w:val="00CE00B4"/>
    <w:rsid w:val="00D035A5"/>
    <w:rsid w:val="00D046AC"/>
    <w:rsid w:val="00D07E6B"/>
    <w:rsid w:val="00D131E1"/>
    <w:rsid w:val="00D3318A"/>
    <w:rsid w:val="00D43CDF"/>
    <w:rsid w:val="00D56EEB"/>
    <w:rsid w:val="00D84F10"/>
    <w:rsid w:val="00DA001B"/>
    <w:rsid w:val="00DB6BFE"/>
    <w:rsid w:val="00E43437"/>
    <w:rsid w:val="00E84157"/>
    <w:rsid w:val="00F123F7"/>
    <w:rsid w:val="00F323A0"/>
    <w:rsid w:val="00F4569A"/>
    <w:rsid w:val="00F4737B"/>
    <w:rsid w:val="00FB20D0"/>
    <w:rsid w:val="3F95BCE2"/>
    <w:rsid w:val="6C07F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AJ">
    <w:name w:val="TAJ"/>
    <w:basedOn w:val="TH"/>
    <w:qFormat/>
    <w:rsid w:val="0023163C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5AIRPNAIUNRU-1328258698-5450</_dlc_DocId>
    <_dlc_DocIdUrl xmlns="71c5aaf6-e6ce-465b-b873-5148d2a4c105">
      <Url>https://nokia.sharepoint.com/sites/c5g/5gradio/_layouts/15/DocIdRedir.aspx?ID=5AIRPNAIUNRU-1328258698-5450</Url>
      <Description>5AIRPNAIUNRU-1328258698-5450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4A46BF-4E15-4AA2-9AEB-3781F33868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D3FCAB6-3578-4C2C-9D74-C7B4EDFC750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67FBBD-AC9F-4F25-BBE4-33E44BD4D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D46C4B-6BE3-4168-ACCC-6B6D0C58C6A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7C62F6F-E2E1-43ED-AEF8-0F619FA00C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1148</Words>
  <Characters>7004</Characters>
  <Application>Microsoft Office Word</Application>
  <DocSecurity>0</DocSecurity>
  <Lines>58</Lines>
  <Paragraphs>16</Paragraphs>
  <ScaleCrop>false</ScaleCrop>
  <Company/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6</cp:revision>
  <dcterms:created xsi:type="dcterms:W3CDTF">2021-08-16T10:27:00Z</dcterms:created>
  <dcterms:modified xsi:type="dcterms:W3CDTF">2021-08-19T17:49:00Z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a5502980-459e-439b-bea5-e10b2751a1fa</vt:lpwstr>
  </property>
</Properties>
</file>